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C2B796" w14:textId="30A62379" w:rsidR="00A344F0" w:rsidRDefault="00A344F0" w:rsidP="00A344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878"/>
      <w:bookmarkStart w:id="1" w:name="_Toc27585639"/>
      <w:bookmarkStart w:id="2" w:name="_Toc36457662"/>
      <w:bookmarkStart w:id="3" w:name="_Toc45028581"/>
      <w:bookmarkStart w:id="4" w:name="_Toc45029416"/>
      <w:bookmarkStart w:id="5" w:name="_Toc51868179"/>
      <w:bookmarkStart w:id="6" w:name="_Toc90560766"/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C4-221618</w:t>
      </w:r>
    </w:p>
    <w:p w14:paraId="3009AC1E" w14:textId="77777777" w:rsidR="00A344F0" w:rsidRDefault="00A344F0" w:rsidP="00A344F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A344F0" w14:paraId="2FBEAF00" w14:textId="77777777" w:rsidTr="00A344F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1CBE55" w14:textId="77777777" w:rsidR="00A344F0" w:rsidRDefault="00A344F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344F0" w14:paraId="2C993E89" w14:textId="77777777" w:rsidTr="00A344F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4C7109" w14:textId="77777777" w:rsidR="00A344F0" w:rsidRDefault="00A344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344F0" w14:paraId="5399DF27" w14:textId="77777777" w:rsidTr="00A344F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00E690" w14:textId="77777777" w:rsidR="00A344F0" w:rsidRDefault="00A344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4F0" w14:paraId="14F39859" w14:textId="77777777" w:rsidTr="00A344F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12C7E3" w14:textId="77777777" w:rsidR="00A344F0" w:rsidRDefault="00A344F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88B3ECF" w14:textId="538F7539" w:rsidR="00A344F0" w:rsidRDefault="00A344F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  <w:hideMark/>
          </w:tcPr>
          <w:p w14:paraId="70F561E3" w14:textId="77777777" w:rsidR="00A344F0" w:rsidRDefault="00A344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0B947BD" w14:textId="329F4780" w:rsidR="00A344F0" w:rsidRDefault="00A344F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0840</w:t>
            </w:r>
          </w:p>
        </w:tc>
        <w:tc>
          <w:tcPr>
            <w:tcW w:w="709" w:type="dxa"/>
            <w:hideMark/>
          </w:tcPr>
          <w:p w14:paraId="2F01E452" w14:textId="77777777" w:rsidR="00A344F0" w:rsidRDefault="00A344F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76A0DC47" w14:textId="065DE2AB" w:rsidR="00A344F0" w:rsidRDefault="00A344F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142F7C5E" w14:textId="77777777" w:rsidR="00A344F0" w:rsidRDefault="00A344F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CC2DD43" w14:textId="1DD8C8BC" w:rsidR="00A344F0" w:rsidRDefault="00A344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16.10.0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AF5F9B" w14:textId="77777777" w:rsidR="00A344F0" w:rsidRDefault="00A344F0">
            <w:pPr>
              <w:pStyle w:val="CRCoverPage"/>
              <w:spacing w:after="0"/>
              <w:rPr>
                <w:noProof/>
              </w:rPr>
            </w:pPr>
          </w:p>
        </w:tc>
      </w:tr>
      <w:tr w:rsidR="00A344F0" w14:paraId="076DE5F7" w14:textId="77777777" w:rsidTr="00A344F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285C68" w14:textId="77777777" w:rsidR="00A344F0" w:rsidRDefault="00A344F0">
            <w:pPr>
              <w:pStyle w:val="CRCoverPage"/>
              <w:spacing w:after="0"/>
              <w:rPr>
                <w:noProof/>
              </w:rPr>
            </w:pPr>
          </w:p>
        </w:tc>
      </w:tr>
      <w:tr w:rsidR="00A344F0" w14:paraId="2ED074A0" w14:textId="77777777" w:rsidTr="00A344F0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E1BE297" w14:textId="77777777" w:rsidR="00A344F0" w:rsidRDefault="00A344F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344F0" w14:paraId="2275AD6E" w14:textId="77777777" w:rsidTr="00A344F0">
        <w:tc>
          <w:tcPr>
            <w:tcW w:w="9641" w:type="dxa"/>
            <w:gridSpan w:val="9"/>
          </w:tcPr>
          <w:p w14:paraId="0E16F9B1" w14:textId="77777777" w:rsidR="00A344F0" w:rsidRDefault="00A344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8B1C4C" w14:textId="77777777" w:rsidR="00A344F0" w:rsidRDefault="00A344F0" w:rsidP="00A344F0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A344F0" w14:paraId="0780DE8E" w14:textId="77777777" w:rsidTr="00A344F0">
        <w:tc>
          <w:tcPr>
            <w:tcW w:w="2835" w:type="dxa"/>
            <w:hideMark/>
          </w:tcPr>
          <w:p w14:paraId="4EC94016" w14:textId="77777777" w:rsidR="00A344F0" w:rsidRDefault="00A344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9AC79D7" w14:textId="77777777" w:rsidR="00A344F0" w:rsidRDefault="00A344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CAEB86" w14:textId="77777777" w:rsidR="00A344F0" w:rsidRDefault="00A344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BBA32EB" w14:textId="77777777" w:rsidR="00A344F0" w:rsidRDefault="00A344F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4046E6" w14:textId="77777777" w:rsidR="00A344F0" w:rsidRDefault="00A344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79ECC430" w14:textId="77777777" w:rsidR="00A344F0" w:rsidRDefault="00A344F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2F4F17" w14:textId="77777777" w:rsidR="00A344F0" w:rsidRDefault="00A344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30F9DD54" w14:textId="77777777" w:rsidR="00A344F0" w:rsidRDefault="00A344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7CACAD4A" w14:textId="77777777" w:rsidR="00A344F0" w:rsidRDefault="00A344F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5E6AC00" w14:textId="77777777" w:rsidR="00A344F0" w:rsidRDefault="00A344F0" w:rsidP="00A344F0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A344F0" w14:paraId="0BEA367A" w14:textId="77777777" w:rsidTr="00A344F0">
        <w:tc>
          <w:tcPr>
            <w:tcW w:w="9640" w:type="dxa"/>
            <w:gridSpan w:val="11"/>
          </w:tcPr>
          <w:p w14:paraId="2D61619B" w14:textId="77777777" w:rsidR="00A344F0" w:rsidRDefault="00A344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4F0" w14:paraId="3558F929" w14:textId="77777777" w:rsidTr="00A344F0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3389E85" w14:textId="77777777" w:rsidR="00A344F0" w:rsidRDefault="00A344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E2610A3" w14:textId="5C03E628" w:rsidR="00A344F0" w:rsidRDefault="00A344F0">
            <w:pPr>
              <w:pStyle w:val="CRCoverPage"/>
              <w:spacing w:after="0"/>
              <w:ind w:left="100"/>
              <w:rPr>
                <w:noProof/>
              </w:rPr>
            </w:pPr>
            <w:r w:rsidRPr="00E5735B">
              <w:rPr>
                <w:rFonts w:cs="Arial"/>
                <w:color w:val="000000"/>
                <w:lang w:val="en-US"/>
              </w:rPr>
              <w:t>API version and External doc update</w:t>
            </w:r>
          </w:p>
        </w:tc>
      </w:tr>
      <w:tr w:rsidR="00A344F0" w14:paraId="7F869DF7" w14:textId="77777777" w:rsidTr="00A344F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5B595C" w14:textId="77777777" w:rsidR="00A344F0" w:rsidRDefault="00A344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7FF27F" w14:textId="77777777" w:rsidR="00A344F0" w:rsidRDefault="00A344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4F0" w14:paraId="11302AFD" w14:textId="77777777" w:rsidTr="00A344F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A6716E5" w14:textId="77777777" w:rsidR="00A344F0" w:rsidRDefault="00A344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FE64D4D" w14:textId="2C3E2231" w:rsidR="00A344F0" w:rsidRDefault="00A344F0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A344F0" w14:paraId="22D534D3" w14:textId="77777777" w:rsidTr="00A344F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FEDDF3C" w14:textId="77777777" w:rsidR="00A344F0" w:rsidRDefault="00A344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399EAE5" w14:textId="77777777" w:rsidR="00A344F0" w:rsidRDefault="00A344F0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A344F0" w14:paraId="641DF1D8" w14:textId="77777777" w:rsidTr="00A344F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585020" w14:textId="77777777" w:rsidR="00A344F0" w:rsidRDefault="00A344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06D4C9" w14:textId="77777777" w:rsidR="00A344F0" w:rsidRDefault="00A344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4F0" w14:paraId="582DC36E" w14:textId="77777777" w:rsidTr="00A344F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BD3C89A" w14:textId="77777777" w:rsidR="00A344F0" w:rsidRDefault="00A344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36C3B3AE" w14:textId="2386DA79" w:rsidR="00A344F0" w:rsidRDefault="00A344F0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</w:tcPr>
          <w:p w14:paraId="0CD0FE3E" w14:textId="77777777" w:rsidR="00A344F0" w:rsidRDefault="00A344F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48B656CE" w14:textId="77777777" w:rsidR="00A344F0" w:rsidRDefault="00A344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62D0537" w14:textId="2B1B8719" w:rsidR="00A344F0" w:rsidRDefault="00A344F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2022-02-28</w:t>
            </w:r>
          </w:p>
        </w:tc>
      </w:tr>
      <w:tr w:rsidR="00A344F0" w14:paraId="7FB97815" w14:textId="77777777" w:rsidTr="00A344F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AF327E" w14:textId="77777777" w:rsidR="00A344F0" w:rsidRDefault="00A344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30FC51" w14:textId="77777777" w:rsidR="00A344F0" w:rsidRDefault="00A344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4C82AC" w14:textId="77777777" w:rsidR="00A344F0" w:rsidRDefault="00A344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E3DD2C1" w14:textId="77777777" w:rsidR="00A344F0" w:rsidRDefault="00A344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CB20E4" w14:textId="77777777" w:rsidR="00A344F0" w:rsidRDefault="00A344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4F0" w14:paraId="40FF2848" w14:textId="77777777" w:rsidTr="00A344F0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40B2BF" w14:textId="77777777" w:rsidR="00A344F0" w:rsidRDefault="00A344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1215F945" w14:textId="45BC969F" w:rsidR="00A344F0" w:rsidRDefault="00A344F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</w:tcPr>
          <w:p w14:paraId="70088229" w14:textId="77777777" w:rsidR="00A344F0" w:rsidRDefault="00A344F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117664A5" w14:textId="77777777" w:rsidR="00A344F0" w:rsidRDefault="00A344F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5FFCA43" w14:textId="2547AFBA" w:rsidR="00A344F0" w:rsidRDefault="00A344F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A344F0" w14:paraId="0B1B6DED" w14:textId="77777777" w:rsidTr="00A344F0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7B937FD" w14:textId="77777777" w:rsidR="00A344F0" w:rsidRDefault="00A344F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A5929E" w14:textId="77777777" w:rsidR="00A344F0" w:rsidRDefault="00A344F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F68998" w14:textId="77777777" w:rsidR="00A344F0" w:rsidRDefault="00A344F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097006" w14:textId="77777777" w:rsidR="00A344F0" w:rsidRDefault="00A344F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344F0" w14:paraId="31008E06" w14:textId="77777777" w:rsidTr="00A344F0">
        <w:tc>
          <w:tcPr>
            <w:tcW w:w="1843" w:type="dxa"/>
          </w:tcPr>
          <w:p w14:paraId="3654C51C" w14:textId="77777777" w:rsidR="00A344F0" w:rsidRDefault="00A344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1A9CDC" w14:textId="77777777" w:rsidR="00A344F0" w:rsidRDefault="00A344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4F0" w14:paraId="44D9048F" w14:textId="77777777" w:rsidTr="00A344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D553772" w14:textId="77777777" w:rsidR="00A344F0" w:rsidRDefault="00A344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3284BDA" w14:textId="0EDEA185" w:rsidR="00FF7464" w:rsidRPr="00DD319A" w:rsidRDefault="00FF7464" w:rsidP="00FF7464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 of API in TS 29.503 need to be updated, according to the following CR agreed in CT4#108e.</w:t>
            </w:r>
          </w:p>
          <w:p w14:paraId="0BF2A1CC" w14:textId="77777777" w:rsidR="00FF7464" w:rsidRDefault="00FF7464" w:rsidP="00FF7464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7635BA0A" w14:textId="77777777" w:rsidR="00FF7464" w:rsidRPr="00DA672D" w:rsidRDefault="00FF7464" w:rsidP="00FF74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744917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udm_SDM A</w:t>
            </w:r>
            <w:r w:rsidRPr="00744917">
              <w:rPr>
                <w:b/>
                <w:noProof/>
              </w:rPr>
              <w:t>PI</w:t>
            </w:r>
            <w:r w:rsidRPr="00DA672D">
              <w:rPr>
                <w:b/>
                <w:noProof/>
              </w:rPr>
              <w:t>:</w:t>
            </w:r>
          </w:p>
          <w:p w14:paraId="062F14E9" w14:textId="4C7C7234" w:rsidR="00FF7464" w:rsidRDefault="00FF7464" w:rsidP="00FF74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5F5880">
              <w:rPr>
                <w:noProof/>
              </w:rPr>
              <w:t xml:space="preserve">29.503 </w:t>
            </w:r>
            <w:r>
              <w:rPr>
                <w:noProof/>
              </w:rPr>
              <w:t>CR#0823r1: Backwards-compatible correction</w:t>
            </w:r>
          </w:p>
          <w:p w14:paraId="5741EB1C" w14:textId="77777777" w:rsidR="00FF7464" w:rsidRPr="00DA672D" w:rsidRDefault="00FF7464" w:rsidP="00FF74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744917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udm_UECM A</w:t>
            </w:r>
            <w:r w:rsidRPr="00744917">
              <w:rPr>
                <w:b/>
                <w:noProof/>
              </w:rPr>
              <w:t>PI</w:t>
            </w:r>
            <w:r w:rsidRPr="00DA672D">
              <w:rPr>
                <w:b/>
                <w:noProof/>
              </w:rPr>
              <w:t>:</w:t>
            </w:r>
          </w:p>
          <w:p w14:paraId="16E5816B" w14:textId="1DF11024" w:rsidR="00FF7464" w:rsidRDefault="00FF7464" w:rsidP="00FF74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5F5880">
              <w:rPr>
                <w:noProof/>
              </w:rPr>
              <w:t xml:space="preserve">29.503 </w:t>
            </w:r>
            <w:r>
              <w:rPr>
                <w:noProof/>
              </w:rPr>
              <w:t>CR#0806r1: Backwards-compatible correction</w:t>
            </w:r>
          </w:p>
          <w:p w14:paraId="618D8203" w14:textId="22D0592D" w:rsidR="000260EE" w:rsidRPr="00DA672D" w:rsidRDefault="000260EE" w:rsidP="000260EE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744917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udm_EE A</w:t>
            </w:r>
            <w:r w:rsidRPr="00744917">
              <w:rPr>
                <w:b/>
                <w:noProof/>
              </w:rPr>
              <w:t>PI</w:t>
            </w:r>
            <w:r w:rsidRPr="00DA672D">
              <w:rPr>
                <w:b/>
                <w:noProof/>
              </w:rPr>
              <w:t>:</w:t>
            </w:r>
          </w:p>
          <w:p w14:paraId="0CC19372" w14:textId="6FD36D09" w:rsidR="000260EE" w:rsidRDefault="000260EE" w:rsidP="000260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- 29.571 CR#0331: Backwards-compatible correction</w:t>
            </w:r>
          </w:p>
          <w:p w14:paraId="493D0441" w14:textId="77777777" w:rsidR="00A344F0" w:rsidRDefault="00A344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44F0" w14:paraId="708C4235" w14:textId="77777777" w:rsidTr="00A344F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90BEB6" w14:textId="77777777" w:rsidR="00A344F0" w:rsidRDefault="00A344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F12103" w14:textId="77777777" w:rsidR="00A344F0" w:rsidRDefault="00A344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4F0" w14:paraId="6625383B" w14:textId="77777777" w:rsidTr="00A344F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D4EE74" w14:textId="77777777" w:rsidR="00A344F0" w:rsidRDefault="00A344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13C4328" w14:textId="77777777" w:rsidR="00FF7464" w:rsidRPr="003E5110" w:rsidRDefault="00FF7464" w:rsidP="00FF7464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744917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</w:t>
            </w:r>
            <w:r w:rsidRPr="00744917">
              <w:rPr>
                <w:b/>
                <w:noProof/>
              </w:rPr>
              <w:t>_</w:t>
            </w:r>
            <w:r>
              <w:rPr>
                <w:b/>
                <w:noProof/>
              </w:rPr>
              <w:t xml:space="preserve">SDM </w:t>
            </w:r>
            <w:r w:rsidRPr="00744917">
              <w:rPr>
                <w:b/>
                <w:noProof/>
              </w:rPr>
              <w:t>API</w:t>
            </w:r>
            <w:r w:rsidRPr="00DA672D">
              <w:rPr>
                <w:b/>
                <w:noProof/>
              </w:rPr>
              <w:t>:</w:t>
            </w:r>
          </w:p>
          <w:p w14:paraId="7FE90867" w14:textId="5514EE28" w:rsidR="00FF7464" w:rsidRDefault="00FF7464" w:rsidP="00FF746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Version number is incremented from 2.1.6 to 2.1.7</w:t>
            </w:r>
          </w:p>
          <w:p w14:paraId="29F46470" w14:textId="10258451" w:rsidR="00FF7464" w:rsidRDefault="00FF7464" w:rsidP="00FF746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29.503 v16.11.0</w:t>
            </w:r>
          </w:p>
          <w:p w14:paraId="1FBDD5DC" w14:textId="77777777" w:rsidR="00FF7464" w:rsidRPr="003E5110" w:rsidRDefault="00FF7464" w:rsidP="00FF7464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744917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</w:t>
            </w:r>
            <w:r w:rsidRPr="00744917">
              <w:rPr>
                <w:b/>
                <w:noProof/>
              </w:rPr>
              <w:t>_</w:t>
            </w:r>
            <w:r>
              <w:rPr>
                <w:b/>
                <w:noProof/>
              </w:rPr>
              <w:t xml:space="preserve">UECM </w:t>
            </w:r>
            <w:r w:rsidRPr="00744917">
              <w:rPr>
                <w:b/>
                <w:noProof/>
              </w:rPr>
              <w:t>API</w:t>
            </w:r>
            <w:r w:rsidRPr="00DA672D">
              <w:rPr>
                <w:b/>
                <w:noProof/>
              </w:rPr>
              <w:t>:</w:t>
            </w:r>
          </w:p>
          <w:p w14:paraId="50C2231A" w14:textId="224B0433" w:rsidR="00FF7464" w:rsidRDefault="00FF7464" w:rsidP="00FF746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Version number is incremented from 1.1.4 to 1.1.5</w:t>
            </w:r>
          </w:p>
          <w:p w14:paraId="42C96F8A" w14:textId="4438130F" w:rsidR="00FF7464" w:rsidRDefault="00FF7464" w:rsidP="00FF746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29.503 v16.11.0</w:t>
            </w:r>
          </w:p>
          <w:p w14:paraId="444680D8" w14:textId="0DF5B845" w:rsidR="000260EE" w:rsidRPr="003E5110" w:rsidRDefault="000260EE" w:rsidP="000260EE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744917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</w:t>
            </w:r>
            <w:r w:rsidRPr="00744917">
              <w:rPr>
                <w:b/>
                <w:noProof/>
              </w:rPr>
              <w:t>_</w:t>
            </w:r>
            <w:r>
              <w:rPr>
                <w:b/>
                <w:noProof/>
              </w:rPr>
              <w:t xml:space="preserve">EE </w:t>
            </w:r>
            <w:r w:rsidRPr="00744917">
              <w:rPr>
                <w:b/>
                <w:noProof/>
              </w:rPr>
              <w:t>API</w:t>
            </w:r>
            <w:r w:rsidRPr="00DA672D">
              <w:rPr>
                <w:b/>
                <w:noProof/>
              </w:rPr>
              <w:t>:</w:t>
            </w:r>
          </w:p>
          <w:p w14:paraId="5FC9AE1E" w14:textId="0AAF1CDB" w:rsidR="000260EE" w:rsidRDefault="000260EE" w:rsidP="000260E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Version number is incremented from 1.1.3 to 1.1.4</w:t>
            </w:r>
          </w:p>
          <w:p w14:paraId="572991F5" w14:textId="77777777" w:rsidR="000260EE" w:rsidRDefault="000260EE" w:rsidP="000260E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29.503 v16.11.0</w:t>
            </w:r>
          </w:p>
          <w:p w14:paraId="36CCB414" w14:textId="77777777" w:rsidR="00A344F0" w:rsidRDefault="00A344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44F0" w14:paraId="378527F3" w14:textId="77777777" w:rsidTr="00A344F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EB2EE3" w14:textId="77777777" w:rsidR="00A344F0" w:rsidRDefault="00A344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72932F" w14:textId="77777777" w:rsidR="00A344F0" w:rsidRDefault="00A344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4F0" w14:paraId="69DE25D7" w14:textId="77777777" w:rsidTr="00A344F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A5A5FC2" w14:textId="77777777" w:rsidR="00A344F0" w:rsidRDefault="00A344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185E15" w14:textId="1AEF4BBE" w:rsidR="00A344F0" w:rsidRDefault="00FF7464" w:rsidP="00FF74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</w:tc>
      </w:tr>
      <w:tr w:rsidR="00A344F0" w14:paraId="072F47F6" w14:textId="77777777" w:rsidTr="00A344F0">
        <w:tc>
          <w:tcPr>
            <w:tcW w:w="2694" w:type="dxa"/>
            <w:gridSpan w:val="2"/>
          </w:tcPr>
          <w:p w14:paraId="0A5E9D9F" w14:textId="77777777" w:rsidR="00A344F0" w:rsidRDefault="00A344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D1A18B" w14:textId="77777777" w:rsidR="00A344F0" w:rsidRDefault="00A344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4F0" w14:paraId="6DFC5BA0" w14:textId="77777777" w:rsidTr="00A344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BE86296" w14:textId="77777777" w:rsidR="00A344F0" w:rsidRDefault="00A344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D1AF380" w14:textId="7C962161" w:rsidR="00A344F0" w:rsidRDefault="00FF74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</w:t>
            </w:r>
            <w:r w:rsidR="000260EE">
              <w:rPr>
                <w:noProof/>
              </w:rPr>
              <w:t>, A.5</w:t>
            </w:r>
          </w:p>
        </w:tc>
      </w:tr>
      <w:tr w:rsidR="00A344F0" w14:paraId="2FB4E14C" w14:textId="77777777" w:rsidTr="00A344F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53F912" w14:textId="77777777" w:rsidR="00A344F0" w:rsidRDefault="00A344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86E968" w14:textId="77777777" w:rsidR="00A344F0" w:rsidRDefault="00A344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4F0" w14:paraId="41230D02" w14:textId="77777777" w:rsidTr="00A344F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33E206" w14:textId="77777777" w:rsidR="00A344F0" w:rsidRDefault="00A344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672D51C" w14:textId="77777777" w:rsidR="00A344F0" w:rsidRDefault="00A344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67BEC" w14:textId="77777777" w:rsidR="00A344F0" w:rsidRDefault="00A344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ACE407" w14:textId="77777777" w:rsidR="00A344F0" w:rsidRDefault="00A344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B4AB79" w14:textId="77777777" w:rsidR="00A344F0" w:rsidRDefault="00A344F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44F0" w14:paraId="166499F4" w14:textId="77777777" w:rsidTr="00A344F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B6ED93" w14:textId="77777777" w:rsidR="00A344F0" w:rsidRDefault="00A344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CC5172B" w14:textId="77777777" w:rsidR="00A344F0" w:rsidRDefault="00A344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0167C5A" w14:textId="77777777" w:rsidR="00A344F0" w:rsidRDefault="00A344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9AD5739" w14:textId="77777777" w:rsidR="00A344F0" w:rsidRDefault="00A344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9F7E6F8" w14:textId="77777777" w:rsidR="00A344F0" w:rsidRDefault="00A344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44F0" w14:paraId="490EC91D" w14:textId="77777777" w:rsidTr="00A344F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C72E1A9" w14:textId="77777777" w:rsidR="00A344F0" w:rsidRDefault="00A344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E47D6D4" w14:textId="77777777" w:rsidR="00A344F0" w:rsidRDefault="00A344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50952F7" w14:textId="77777777" w:rsidR="00A344F0" w:rsidRDefault="00A344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1C0A04D" w14:textId="77777777" w:rsidR="00A344F0" w:rsidRDefault="00A344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5D28A42" w14:textId="77777777" w:rsidR="00A344F0" w:rsidRDefault="00A344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44F0" w14:paraId="0A2644DC" w14:textId="77777777" w:rsidTr="00A344F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7462DC8" w14:textId="77777777" w:rsidR="00A344F0" w:rsidRDefault="00A344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A57401A" w14:textId="77777777" w:rsidR="00A344F0" w:rsidRDefault="00A344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042F53F" w14:textId="77777777" w:rsidR="00A344F0" w:rsidRDefault="00A344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3C73685" w14:textId="77777777" w:rsidR="00A344F0" w:rsidRDefault="00A344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C8374D7" w14:textId="77777777" w:rsidR="00A344F0" w:rsidRDefault="00A344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44F0" w14:paraId="1E66859C" w14:textId="77777777" w:rsidTr="00A344F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2C5CFF" w14:textId="77777777" w:rsidR="00A344F0" w:rsidRDefault="00A344F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F8A1DE" w14:textId="77777777" w:rsidR="00A344F0" w:rsidRDefault="00A344F0">
            <w:pPr>
              <w:pStyle w:val="CRCoverPage"/>
              <w:spacing w:after="0"/>
              <w:rPr>
                <w:noProof/>
              </w:rPr>
            </w:pPr>
          </w:p>
        </w:tc>
      </w:tr>
      <w:tr w:rsidR="00A344F0" w14:paraId="58A371D5" w14:textId="77777777" w:rsidTr="00A344F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E2081D8" w14:textId="77777777" w:rsidR="00A344F0" w:rsidRDefault="00A344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2222F2" w14:textId="77777777" w:rsidR="00A344F0" w:rsidRDefault="00A344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44F0" w14:paraId="02739A5B" w14:textId="77777777" w:rsidTr="00A344F0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52E301" w14:textId="77777777" w:rsidR="00A344F0" w:rsidRDefault="00A344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3DB630C" w14:textId="77777777" w:rsidR="00A344F0" w:rsidRDefault="00A344F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44F0" w14:paraId="2CF454E5" w14:textId="77777777" w:rsidTr="00A344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7F5441E" w14:textId="77777777" w:rsidR="00A344F0" w:rsidRDefault="00A344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2E914" w14:textId="77777777" w:rsidR="00A344F0" w:rsidRDefault="00A344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469AA9C" w14:textId="77777777" w:rsidR="00A344F0" w:rsidRDefault="00A344F0" w:rsidP="00A344F0">
      <w:pPr>
        <w:pStyle w:val="CRCoverPage"/>
        <w:spacing w:after="0"/>
        <w:rPr>
          <w:noProof/>
          <w:sz w:val="8"/>
          <w:szCs w:val="8"/>
        </w:rPr>
      </w:pPr>
    </w:p>
    <w:p w14:paraId="54C2FF35" w14:textId="77777777" w:rsidR="00A344F0" w:rsidRDefault="00A344F0" w:rsidP="00A344F0">
      <w:pPr>
        <w:spacing w:after="0"/>
        <w:rPr>
          <w:noProof/>
        </w:rPr>
        <w:sectPr w:rsidR="00A344F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7C57A9B" w14:textId="77777777" w:rsidR="00A344F0" w:rsidRDefault="00A344F0" w:rsidP="00A344F0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lastRenderedPageBreak/>
        <w:t>*******</w:t>
      </w:r>
    </w:p>
    <w:p w14:paraId="4DFD6ACB" w14:textId="77777777" w:rsidR="00A344F0" w:rsidRDefault="00A344F0" w:rsidP="00A344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5623A83" w14:textId="77777777" w:rsidR="00A344F0" w:rsidRDefault="00A344F0" w:rsidP="00A344F0">
      <w:pPr>
        <w:rPr>
          <w:noProof/>
        </w:rPr>
      </w:pPr>
    </w:p>
    <w:p w14:paraId="058A4E23" w14:textId="77777777" w:rsidR="00EF45DA" w:rsidRPr="00B3056F" w:rsidRDefault="00EF45DA" w:rsidP="00EF45DA">
      <w:pPr>
        <w:pStyle w:val="Heading2"/>
      </w:pPr>
      <w:r w:rsidRPr="00B3056F">
        <w:t>A.2</w:t>
      </w:r>
      <w:r w:rsidRPr="00B3056F">
        <w:tab/>
        <w:t>Nudm_SDM API</w:t>
      </w:r>
      <w:bookmarkEnd w:id="0"/>
      <w:bookmarkEnd w:id="1"/>
      <w:bookmarkEnd w:id="2"/>
      <w:bookmarkEnd w:id="3"/>
      <w:bookmarkEnd w:id="4"/>
      <w:bookmarkEnd w:id="5"/>
      <w:bookmarkEnd w:id="6"/>
    </w:p>
    <w:p w14:paraId="25E4517C" w14:textId="77777777" w:rsidR="00EF45DA" w:rsidRPr="00B3056F" w:rsidRDefault="00EF45DA" w:rsidP="00EF45DA">
      <w:pPr>
        <w:pStyle w:val="PL"/>
      </w:pPr>
      <w:r w:rsidRPr="00B3056F">
        <w:t>openapi: 3.0.0</w:t>
      </w:r>
    </w:p>
    <w:p w14:paraId="4316C170" w14:textId="77777777" w:rsidR="00EF45DA" w:rsidRPr="00B3056F" w:rsidRDefault="00EF45DA" w:rsidP="00EF45DA">
      <w:pPr>
        <w:pStyle w:val="PL"/>
      </w:pPr>
    </w:p>
    <w:p w14:paraId="5B07B2CA" w14:textId="77777777" w:rsidR="00EF45DA" w:rsidRPr="00B3056F" w:rsidRDefault="00EF45DA" w:rsidP="00EF45DA">
      <w:pPr>
        <w:pStyle w:val="PL"/>
      </w:pPr>
      <w:r w:rsidRPr="00B3056F">
        <w:t>info:</w:t>
      </w:r>
    </w:p>
    <w:p w14:paraId="5162C5B3" w14:textId="3FB99440" w:rsidR="00EF45DA" w:rsidRPr="00B3056F" w:rsidRDefault="00EF45DA" w:rsidP="00EF45DA">
      <w:pPr>
        <w:pStyle w:val="PL"/>
      </w:pPr>
      <w:r w:rsidRPr="00B3056F">
        <w:t xml:space="preserve">  version: '2.1.</w:t>
      </w:r>
      <w:ins w:id="8" w:author="Ulrich Wiehe" w:date="2022-02-28T10:13:00Z">
        <w:r w:rsidR="00FF7464">
          <w:t>7</w:t>
        </w:r>
      </w:ins>
      <w:del w:id="9" w:author="Ulrich Wiehe" w:date="2022-02-28T10:13:00Z">
        <w:r w:rsidR="005538E5" w:rsidDel="00FF7464">
          <w:delText>6</w:delText>
        </w:r>
      </w:del>
      <w:r w:rsidRPr="00B3056F">
        <w:t>'</w:t>
      </w:r>
    </w:p>
    <w:p w14:paraId="55474775" w14:textId="77777777" w:rsidR="00EF45DA" w:rsidRPr="00B3056F" w:rsidRDefault="00EF45DA" w:rsidP="00EF45DA">
      <w:pPr>
        <w:pStyle w:val="PL"/>
      </w:pPr>
      <w:r w:rsidRPr="00B3056F">
        <w:t xml:space="preserve">  title: 'Nudm_SDM'</w:t>
      </w:r>
    </w:p>
    <w:p w14:paraId="2A8D2EC5" w14:textId="77777777" w:rsidR="00EF45DA" w:rsidRPr="00B3056F" w:rsidRDefault="00EF45DA" w:rsidP="00EF45DA">
      <w:pPr>
        <w:pStyle w:val="PL"/>
      </w:pPr>
      <w:r w:rsidRPr="00B3056F">
        <w:t xml:space="preserve">  description: |</w:t>
      </w:r>
    </w:p>
    <w:p w14:paraId="0547F830" w14:textId="245827B0" w:rsidR="00EF45DA" w:rsidRPr="00B3056F" w:rsidRDefault="00EF45DA" w:rsidP="00EF45DA">
      <w:pPr>
        <w:pStyle w:val="PL"/>
      </w:pPr>
      <w:r w:rsidRPr="00B3056F">
        <w:t xml:space="preserve">    Nudm Subscriber Data Management Service.</w:t>
      </w:r>
      <w:ins w:id="10" w:author="Ulrich Wiehe" w:date="2022-03-01T16:23:00Z">
        <w:r w:rsidR="00D64907">
          <w:t xml:space="preserve">  </w:t>
        </w:r>
      </w:ins>
    </w:p>
    <w:p w14:paraId="3508FAE4" w14:textId="677DB652" w:rsidR="00EF45DA" w:rsidRPr="00B3056F" w:rsidRDefault="00EF45DA" w:rsidP="00EF45DA">
      <w:pPr>
        <w:pStyle w:val="PL"/>
      </w:pPr>
      <w:r w:rsidRPr="00B3056F">
        <w:t xml:space="preserve">    © 202</w:t>
      </w:r>
      <w:ins w:id="11" w:author="Ulrich Wiehe" w:date="2022-02-28T10:13:00Z">
        <w:r w:rsidR="00FF7464">
          <w:t>2</w:t>
        </w:r>
      </w:ins>
      <w:del w:id="12" w:author="Ulrich Wiehe" w:date="2022-02-28T10:13:00Z">
        <w:r w:rsidR="00056DE3" w:rsidDel="00FF7464">
          <w:delText>1</w:delText>
        </w:r>
      </w:del>
      <w:r w:rsidRPr="00B3056F">
        <w:t>, 3GPP Organizational Partners (ARIB, ATIS, CCSA, ETSI, TSDSI, TTA, TTC).</w:t>
      </w:r>
      <w:ins w:id="13" w:author="Ulrich Wiehe" w:date="2022-03-01T16:23:00Z">
        <w:r w:rsidR="00D64907">
          <w:t xml:space="preserve">  </w:t>
        </w:r>
      </w:ins>
    </w:p>
    <w:p w14:paraId="348DD22C" w14:textId="77777777" w:rsidR="00EF45DA" w:rsidRPr="00B3056F" w:rsidRDefault="00EF45DA" w:rsidP="00EF45DA">
      <w:pPr>
        <w:pStyle w:val="PL"/>
      </w:pPr>
      <w:r w:rsidRPr="00B3056F">
        <w:t xml:space="preserve">    All rights reserved.</w:t>
      </w:r>
    </w:p>
    <w:p w14:paraId="3FC4B78E" w14:textId="77777777" w:rsidR="00EF45DA" w:rsidRPr="00B3056F" w:rsidRDefault="00EF45DA" w:rsidP="00EF45DA">
      <w:pPr>
        <w:pStyle w:val="PL"/>
        <w:rPr>
          <w:lang w:val="en-US"/>
        </w:rPr>
      </w:pPr>
    </w:p>
    <w:p w14:paraId="78C286B1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>externalDocs:</w:t>
      </w:r>
    </w:p>
    <w:p w14:paraId="59B638C6" w14:textId="097BA22A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description: 3GPP TS 29.503 Unified Data Management Services, version 16.</w:t>
      </w:r>
      <w:r w:rsidR="005538E5">
        <w:rPr>
          <w:lang w:val="en-US"/>
        </w:rPr>
        <w:t>1</w:t>
      </w:r>
      <w:ins w:id="14" w:author="Ulrich Wiehe" w:date="2022-02-28T10:13:00Z">
        <w:r w:rsidR="00FF7464">
          <w:rPr>
            <w:lang w:val="en-US"/>
          </w:rPr>
          <w:t>1</w:t>
        </w:r>
      </w:ins>
      <w:del w:id="15" w:author="Ulrich Wiehe" w:date="2022-02-28T10:13:00Z">
        <w:r w:rsidR="005538E5" w:rsidDel="00FF7464">
          <w:rPr>
            <w:lang w:val="en-US"/>
          </w:rPr>
          <w:delText>0</w:delText>
        </w:r>
      </w:del>
      <w:r w:rsidRPr="00B3056F">
        <w:rPr>
          <w:lang w:val="en-US"/>
        </w:rPr>
        <w:t>.0</w:t>
      </w:r>
    </w:p>
    <w:p w14:paraId="3EACE32A" w14:textId="4157341E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url: 'http</w:t>
      </w:r>
      <w:ins w:id="16" w:author="Ulrich Wiehe" w:date="2022-03-01T16:24:00Z">
        <w:r w:rsidR="00D64907">
          <w:rPr>
            <w:lang w:val="en-US"/>
          </w:rPr>
          <w:t>s</w:t>
        </w:r>
      </w:ins>
      <w:r w:rsidRPr="00B3056F">
        <w:rPr>
          <w:lang w:val="en-US"/>
        </w:rPr>
        <w:t>://www.3gpp.org/ftp/Specs/archive/29_series/29.503/'</w:t>
      </w:r>
    </w:p>
    <w:p w14:paraId="099396EE" w14:textId="77777777" w:rsidR="00EF45DA" w:rsidRPr="00B3056F" w:rsidRDefault="00EF45DA" w:rsidP="00EF45DA">
      <w:pPr>
        <w:pStyle w:val="PL"/>
      </w:pPr>
    </w:p>
    <w:p w14:paraId="242D9380" w14:textId="77777777" w:rsidR="00A344F0" w:rsidRPr="00A344F0" w:rsidRDefault="00A344F0" w:rsidP="00EF45DA">
      <w:pPr>
        <w:pStyle w:val="PL"/>
        <w:rPr>
          <w:color w:val="0070C0"/>
        </w:rPr>
      </w:pPr>
    </w:p>
    <w:p w14:paraId="6E620F20" w14:textId="2C0C0B1E" w:rsidR="00A344F0" w:rsidRPr="00A344F0" w:rsidRDefault="00A344F0" w:rsidP="00EF45DA">
      <w:pPr>
        <w:pStyle w:val="PL"/>
        <w:rPr>
          <w:color w:val="0070C0"/>
        </w:rPr>
      </w:pPr>
      <w:r w:rsidRPr="00A344F0">
        <w:rPr>
          <w:color w:val="0070C0"/>
        </w:rPr>
        <w:t>****text not shown for clarity*********</w:t>
      </w:r>
    </w:p>
    <w:p w14:paraId="51A8CCDF" w14:textId="77777777" w:rsidR="00A344F0" w:rsidRPr="00A344F0" w:rsidRDefault="00A344F0" w:rsidP="00EF45DA">
      <w:pPr>
        <w:pStyle w:val="PL"/>
        <w:rPr>
          <w:color w:val="0070C0"/>
        </w:rPr>
      </w:pPr>
    </w:p>
    <w:p w14:paraId="49D64C76" w14:textId="77777777" w:rsidR="00FF7464" w:rsidRDefault="00FF7464" w:rsidP="00FF7464">
      <w:pPr>
        <w:rPr>
          <w:lang w:val="en-US"/>
        </w:rPr>
      </w:pPr>
      <w:bookmarkStart w:id="17" w:name="_Toc11338879"/>
      <w:bookmarkStart w:id="18" w:name="_Toc27585640"/>
      <w:bookmarkStart w:id="19" w:name="_Toc36457663"/>
      <w:bookmarkStart w:id="20" w:name="_Toc45028582"/>
      <w:bookmarkStart w:id="21" w:name="_Toc45029417"/>
      <w:bookmarkStart w:id="22" w:name="_Toc51868180"/>
      <w:bookmarkStart w:id="23" w:name="_Toc90560767"/>
      <w:bookmarkStart w:id="24" w:name="historyclause"/>
    </w:p>
    <w:p w14:paraId="3D40180B" w14:textId="77777777" w:rsidR="00FF7464" w:rsidRDefault="00FF7464" w:rsidP="00FF7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968EC1B" w14:textId="77777777" w:rsidR="00FF7464" w:rsidRDefault="00FF7464" w:rsidP="00FF7464">
      <w:pPr>
        <w:rPr>
          <w:lang w:val="en-US"/>
        </w:rPr>
      </w:pPr>
    </w:p>
    <w:p w14:paraId="7EDA9AFF" w14:textId="75B317D8" w:rsidR="00EF45DA" w:rsidRPr="00B3056F" w:rsidRDefault="00EF45DA" w:rsidP="00EF45DA">
      <w:pPr>
        <w:pStyle w:val="Heading2"/>
      </w:pPr>
      <w:r w:rsidRPr="00B3056F">
        <w:t>A.3</w:t>
      </w:r>
      <w:r w:rsidRPr="00B3056F">
        <w:tab/>
        <w:t>Nudm_UECM API</w:t>
      </w:r>
      <w:bookmarkEnd w:id="17"/>
      <w:bookmarkEnd w:id="18"/>
      <w:bookmarkEnd w:id="19"/>
      <w:bookmarkEnd w:id="20"/>
      <w:bookmarkEnd w:id="21"/>
      <w:bookmarkEnd w:id="22"/>
      <w:bookmarkEnd w:id="23"/>
    </w:p>
    <w:p w14:paraId="237923F9" w14:textId="77777777" w:rsidR="00EF45DA" w:rsidRPr="00B3056F" w:rsidRDefault="00EF45DA" w:rsidP="00EF45DA">
      <w:pPr>
        <w:pStyle w:val="PL"/>
      </w:pPr>
      <w:r w:rsidRPr="00B3056F">
        <w:t>openapi: 3.0.0</w:t>
      </w:r>
    </w:p>
    <w:p w14:paraId="7965BA55" w14:textId="77777777" w:rsidR="00EF45DA" w:rsidRPr="00B3056F" w:rsidRDefault="00EF45DA" w:rsidP="00EF45DA">
      <w:pPr>
        <w:pStyle w:val="PL"/>
      </w:pPr>
    </w:p>
    <w:p w14:paraId="4EAA3588" w14:textId="77777777" w:rsidR="00EF45DA" w:rsidRPr="00B3056F" w:rsidRDefault="00EF45DA" w:rsidP="00EF45DA">
      <w:pPr>
        <w:pStyle w:val="PL"/>
      </w:pPr>
      <w:r w:rsidRPr="00B3056F">
        <w:t>info:</w:t>
      </w:r>
    </w:p>
    <w:p w14:paraId="72D4768C" w14:textId="4C7460CB" w:rsidR="00EF45DA" w:rsidRPr="00B3056F" w:rsidRDefault="00EF45DA" w:rsidP="00EF45DA">
      <w:pPr>
        <w:pStyle w:val="PL"/>
      </w:pPr>
      <w:r w:rsidRPr="00B3056F">
        <w:t xml:space="preserve">  version: '1.1.</w:t>
      </w:r>
      <w:ins w:id="25" w:author="Ulrich Wiehe" w:date="2022-02-28T10:13:00Z">
        <w:r w:rsidR="00FF7464">
          <w:t>5</w:t>
        </w:r>
      </w:ins>
      <w:del w:id="26" w:author="Ulrich Wiehe" w:date="2022-02-28T10:13:00Z">
        <w:r w:rsidR="005538E5" w:rsidDel="00FF7464">
          <w:delText>4</w:delText>
        </w:r>
      </w:del>
      <w:r w:rsidRPr="00B3056F">
        <w:t>'</w:t>
      </w:r>
    </w:p>
    <w:p w14:paraId="5BD4D863" w14:textId="77777777" w:rsidR="00EF45DA" w:rsidRPr="00B3056F" w:rsidRDefault="00EF45DA" w:rsidP="00EF45DA">
      <w:pPr>
        <w:pStyle w:val="PL"/>
      </w:pPr>
      <w:r w:rsidRPr="00B3056F">
        <w:t xml:space="preserve">  title: 'Nudm_UECM'</w:t>
      </w:r>
    </w:p>
    <w:p w14:paraId="0F7E2DCD" w14:textId="77777777" w:rsidR="00EF45DA" w:rsidRPr="00B3056F" w:rsidRDefault="00EF45DA" w:rsidP="00EF45DA">
      <w:pPr>
        <w:pStyle w:val="PL"/>
      </w:pPr>
      <w:r w:rsidRPr="00B3056F">
        <w:t xml:space="preserve">  description: |</w:t>
      </w:r>
    </w:p>
    <w:p w14:paraId="76AFD129" w14:textId="25A7BBD6" w:rsidR="00EF45DA" w:rsidRPr="00B3056F" w:rsidRDefault="00EF45DA" w:rsidP="00EF45DA">
      <w:pPr>
        <w:pStyle w:val="PL"/>
      </w:pPr>
      <w:r w:rsidRPr="00B3056F">
        <w:t xml:space="preserve">    Nudm Context Management Service.</w:t>
      </w:r>
      <w:ins w:id="27" w:author="Ulrich Wiehe" w:date="2022-03-01T16:24:00Z">
        <w:r w:rsidR="00D64907">
          <w:t xml:space="preserve">  </w:t>
        </w:r>
      </w:ins>
    </w:p>
    <w:p w14:paraId="51F7FADE" w14:textId="7ADF1B2C" w:rsidR="00EF45DA" w:rsidRPr="00B3056F" w:rsidRDefault="00EF45DA" w:rsidP="00EF45DA">
      <w:pPr>
        <w:pStyle w:val="PL"/>
      </w:pPr>
      <w:r w:rsidRPr="00B3056F">
        <w:t xml:space="preserve">    © 202</w:t>
      </w:r>
      <w:ins w:id="28" w:author="Ulrich Wiehe" w:date="2022-02-28T10:13:00Z">
        <w:r w:rsidR="00FF7464">
          <w:t>2</w:t>
        </w:r>
      </w:ins>
      <w:del w:id="29" w:author="Ulrich Wiehe" w:date="2022-02-28T10:13:00Z">
        <w:r w:rsidR="00BE7EEA" w:rsidDel="00FF7464">
          <w:delText>1</w:delText>
        </w:r>
      </w:del>
      <w:r w:rsidRPr="00B3056F">
        <w:t>, 3GPP Organizational Partners (ARIB, ATIS, CCSA, ETSI, TSDSI, TTA, TTC).</w:t>
      </w:r>
      <w:ins w:id="30" w:author="Ulrich Wiehe" w:date="2022-03-01T16:24:00Z">
        <w:r w:rsidR="00D64907">
          <w:t xml:space="preserve">  </w:t>
        </w:r>
      </w:ins>
    </w:p>
    <w:p w14:paraId="316002EC" w14:textId="77777777" w:rsidR="00EF45DA" w:rsidRPr="00B3056F" w:rsidRDefault="00EF45DA" w:rsidP="00EF45DA">
      <w:pPr>
        <w:pStyle w:val="PL"/>
      </w:pPr>
      <w:r w:rsidRPr="00B3056F">
        <w:t xml:space="preserve">    All rights reserved.</w:t>
      </w:r>
    </w:p>
    <w:p w14:paraId="4B5CDD44" w14:textId="77777777" w:rsidR="00EF45DA" w:rsidRPr="00B3056F" w:rsidRDefault="00EF45DA" w:rsidP="00EF45DA">
      <w:pPr>
        <w:pStyle w:val="PL"/>
        <w:rPr>
          <w:lang w:val="en-US"/>
        </w:rPr>
      </w:pPr>
    </w:p>
    <w:p w14:paraId="44A1691F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>externalDocs:</w:t>
      </w:r>
    </w:p>
    <w:p w14:paraId="7F4AA7EB" w14:textId="30ABA4A0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description: 3GPP TS 29.503 Unified Data Management Services, version 16.</w:t>
      </w:r>
      <w:r w:rsidR="005538E5">
        <w:rPr>
          <w:lang w:val="en-US"/>
        </w:rPr>
        <w:t>1</w:t>
      </w:r>
      <w:ins w:id="31" w:author="Ulrich Wiehe" w:date="2022-02-28T10:13:00Z">
        <w:r w:rsidR="00FF7464">
          <w:rPr>
            <w:lang w:val="en-US"/>
          </w:rPr>
          <w:t>1</w:t>
        </w:r>
      </w:ins>
      <w:del w:id="32" w:author="Ulrich Wiehe" w:date="2022-02-28T10:13:00Z">
        <w:r w:rsidR="005538E5" w:rsidDel="00FF7464">
          <w:rPr>
            <w:lang w:val="en-US"/>
          </w:rPr>
          <w:delText>0</w:delText>
        </w:r>
      </w:del>
      <w:r w:rsidRPr="00B3056F">
        <w:rPr>
          <w:lang w:val="en-US"/>
        </w:rPr>
        <w:t>.0</w:t>
      </w:r>
    </w:p>
    <w:p w14:paraId="6E18E485" w14:textId="36CCA3CF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url: 'http</w:t>
      </w:r>
      <w:ins w:id="33" w:author="Ulrich Wiehe" w:date="2022-03-01T16:24:00Z">
        <w:r w:rsidR="00D64907">
          <w:rPr>
            <w:lang w:val="en-US"/>
          </w:rPr>
          <w:t>s</w:t>
        </w:r>
      </w:ins>
      <w:r w:rsidRPr="00B3056F">
        <w:rPr>
          <w:lang w:val="en-US"/>
        </w:rPr>
        <w:t>://www.3gpp.org/ftp/Specs/archive/29_series/29.503/'</w:t>
      </w:r>
    </w:p>
    <w:p w14:paraId="4C03AFC9" w14:textId="77777777" w:rsidR="00EF45DA" w:rsidRPr="00B3056F" w:rsidRDefault="00EF45DA" w:rsidP="00EF45DA">
      <w:pPr>
        <w:pStyle w:val="PL"/>
      </w:pPr>
    </w:p>
    <w:p w14:paraId="6AF1EB6B" w14:textId="77777777" w:rsidR="00A344F0" w:rsidRPr="00A344F0" w:rsidRDefault="00A344F0" w:rsidP="00A344F0">
      <w:pPr>
        <w:pStyle w:val="PL"/>
        <w:rPr>
          <w:color w:val="0070C0"/>
        </w:rPr>
      </w:pPr>
    </w:p>
    <w:p w14:paraId="5DE1647A" w14:textId="77777777" w:rsidR="00A344F0" w:rsidRPr="00A344F0" w:rsidRDefault="00A344F0" w:rsidP="00A344F0">
      <w:pPr>
        <w:pStyle w:val="PL"/>
        <w:rPr>
          <w:color w:val="0070C0"/>
        </w:rPr>
      </w:pPr>
      <w:r w:rsidRPr="00A344F0">
        <w:rPr>
          <w:color w:val="0070C0"/>
        </w:rPr>
        <w:t>****text not shown for clarity*********</w:t>
      </w:r>
    </w:p>
    <w:p w14:paraId="2AD878DC" w14:textId="77777777" w:rsidR="00A344F0" w:rsidRPr="00A344F0" w:rsidRDefault="00A344F0" w:rsidP="00A344F0">
      <w:pPr>
        <w:pStyle w:val="PL"/>
        <w:rPr>
          <w:color w:val="0070C0"/>
        </w:rPr>
      </w:pPr>
    </w:p>
    <w:p w14:paraId="2A6EC1AB" w14:textId="77777777" w:rsidR="00A344F0" w:rsidRDefault="00A344F0" w:rsidP="00EF45DA">
      <w:pPr>
        <w:pStyle w:val="PL"/>
      </w:pPr>
    </w:p>
    <w:p w14:paraId="75630A4D" w14:textId="7BD993C8" w:rsidR="001C6A12" w:rsidRDefault="001C6A12" w:rsidP="001C6A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4" w:name="_Toc11338881"/>
      <w:bookmarkStart w:id="35" w:name="_Toc27585642"/>
      <w:bookmarkStart w:id="36" w:name="_Toc36457665"/>
      <w:bookmarkStart w:id="37" w:name="_Toc45028584"/>
      <w:bookmarkStart w:id="38" w:name="_Toc45029419"/>
      <w:bookmarkStart w:id="39" w:name="_Toc51868182"/>
      <w:bookmarkStart w:id="40" w:name="_Toc90560769"/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14:paraId="42F79B36" w14:textId="77777777" w:rsidR="001C6A12" w:rsidRPr="00B3056F" w:rsidRDefault="001C6A12" w:rsidP="001C6A12">
      <w:pPr>
        <w:pStyle w:val="Heading2"/>
      </w:pPr>
      <w:r w:rsidRPr="00B3056F">
        <w:t>A.5</w:t>
      </w:r>
      <w:r w:rsidRPr="00B3056F">
        <w:tab/>
        <w:t>Nudm_EE API</w:t>
      </w:r>
      <w:bookmarkEnd w:id="34"/>
      <w:bookmarkEnd w:id="35"/>
      <w:bookmarkEnd w:id="36"/>
      <w:bookmarkEnd w:id="37"/>
      <w:bookmarkEnd w:id="38"/>
      <w:bookmarkEnd w:id="39"/>
      <w:bookmarkEnd w:id="40"/>
    </w:p>
    <w:p w14:paraId="300A348B" w14:textId="77777777" w:rsidR="001C6A12" w:rsidRPr="00B3056F" w:rsidRDefault="001C6A12" w:rsidP="001C6A12">
      <w:pPr>
        <w:pStyle w:val="PL"/>
        <w:rPr>
          <w:lang w:val="en-US"/>
        </w:rPr>
      </w:pPr>
      <w:r w:rsidRPr="00B3056F">
        <w:rPr>
          <w:lang w:val="en-US"/>
        </w:rPr>
        <w:t>openapi: 3.0.0</w:t>
      </w:r>
    </w:p>
    <w:p w14:paraId="128E8EBE" w14:textId="77777777" w:rsidR="001C6A12" w:rsidRPr="00B3056F" w:rsidRDefault="001C6A12" w:rsidP="001C6A12">
      <w:pPr>
        <w:pStyle w:val="PL"/>
        <w:rPr>
          <w:lang w:val="en-US"/>
        </w:rPr>
      </w:pPr>
    </w:p>
    <w:p w14:paraId="0206C520" w14:textId="77777777" w:rsidR="001C6A12" w:rsidRPr="00B3056F" w:rsidRDefault="001C6A12" w:rsidP="001C6A12">
      <w:pPr>
        <w:pStyle w:val="PL"/>
        <w:rPr>
          <w:lang w:val="en-US"/>
        </w:rPr>
      </w:pPr>
      <w:r w:rsidRPr="00B3056F">
        <w:rPr>
          <w:lang w:val="en-US"/>
        </w:rPr>
        <w:t>info:</w:t>
      </w:r>
    </w:p>
    <w:p w14:paraId="58C515A5" w14:textId="7B860C8D" w:rsidR="001C6A12" w:rsidRPr="00B3056F" w:rsidRDefault="001C6A12" w:rsidP="001C6A12">
      <w:pPr>
        <w:pStyle w:val="PL"/>
        <w:rPr>
          <w:lang w:val="en-US"/>
        </w:rPr>
      </w:pPr>
      <w:r w:rsidRPr="00B3056F">
        <w:rPr>
          <w:lang w:val="en-US"/>
        </w:rPr>
        <w:t xml:space="preserve">  version: '1.1.</w:t>
      </w:r>
      <w:ins w:id="41" w:author="Ulrich Wiehe" w:date="2022-02-28T11:02:00Z">
        <w:r>
          <w:rPr>
            <w:lang w:val="en-US"/>
          </w:rPr>
          <w:t>4</w:t>
        </w:r>
      </w:ins>
      <w:del w:id="42" w:author="Ulrich Wiehe" w:date="2022-02-28T11:02:00Z">
        <w:r w:rsidDel="001C6A12">
          <w:rPr>
            <w:lang w:val="en-US"/>
          </w:rPr>
          <w:delText>3</w:delText>
        </w:r>
      </w:del>
      <w:r w:rsidRPr="00B3056F">
        <w:rPr>
          <w:lang w:val="en-US"/>
        </w:rPr>
        <w:t>'</w:t>
      </w:r>
    </w:p>
    <w:p w14:paraId="1BDC3D8D" w14:textId="77777777" w:rsidR="001C6A12" w:rsidRPr="00B3056F" w:rsidRDefault="001C6A12" w:rsidP="001C6A12">
      <w:pPr>
        <w:pStyle w:val="PL"/>
        <w:rPr>
          <w:lang w:val="en-US"/>
        </w:rPr>
      </w:pPr>
      <w:r w:rsidRPr="00B3056F">
        <w:rPr>
          <w:lang w:val="en-US"/>
        </w:rPr>
        <w:t xml:space="preserve">  title: 'Nudm_EE'</w:t>
      </w:r>
    </w:p>
    <w:p w14:paraId="6B321633" w14:textId="77777777" w:rsidR="001C6A12" w:rsidRPr="00B3056F" w:rsidRDefault="001C6A12" w:rsidP="001C6A12">
      <w:pPr>
        <w:pStyle w:val="PL"/>
      </w:pPr>
      <w:r w:rsidRPr="00B3056F">
        <w:rPr>
          <w:lang w:val="en-US"/>
        </w:rPr>
        <w:t xml:space="preserve">  description: </w:t>
      </w:r>
      <w:r w:rsidRPr="00B3056F">
        <w:t>|</w:t>
      </w:r>
    </w:p>
    <w:p w14:paraId="7B8A8368" w14:textId="57892E04" w:rsidR="001C6A12" w:rsidRPr="00B3056F" w:rsidRDefault="001C6A12" w:rsidP="001C6A12">
      <w:pPr>
        <w:pStyle w:val="PL"/>
      </w:pPr>
      <w:r w:rsidRPr="00B3056F">
        <w:t xml:space="preserve">    </w:t>
      </w:r>
      <w:r w:rsidRPr="00B3056F">
        <w:rPr>
          <w:lang w:val="en-US"/>
        </w:rPr>
        <w:t>Nudm Event Exposure Service</w:t>
      </w:r>
      <w:r w:rsidRPr="00B3056F">
        <w:t>.</w:t>
      </w:r>
      <w:ins w:id="43" w:author="Ulrich Wiehe" w:date="2022-03-01T16:24:00Z">
        <w:r w:rsidR="00D64907">
          <w:t xml:space="preserve">  </w:t>
        </w:r>
      </w:ins>
    </w:p>
    <w:p w14:paraId="0BE027BE" w14:textId="4BD56E5D" w:rsidR="001C6A12" w:rsidRPr="00B3056F" w:rsidRDefault="001C6A12" w:rsidP="001C6A12">
      <w:pPr>
        <w:pStyle w:val="PL"/>
      </w:pPr>
      <w:r w:rsidRPr="00B3056F">
        <w:t xml:space="preserve">    © 202</w:t>
      </w:r>
      <w:ins w:id="44" w:author="Ulrich Wiehe" w:date="2022-02-28T11:02:00Z">
        <w:r>
          <w:t>2</w:t>
        </w:r>
      </w:ins>
      <w:del w:id="45" w:author="Ulrich Wiehe" w:date="2022-02-28T11:02:00Z">
        <w:r w:rsidDel="001C6A12">
          <w:delText>1</w:delText>
        </w:r>
      </w:del>
      <w:r w:rsidRPr="00B3056F">
        <w:t>, 3GPP Organizational Partners (ARIB, ATIS, CCSA, ETSI, TSDSI, TTA, TTC).</w:t>
      </w:r>
      <w:ins w:id="46" w:author="Ulrich Wiehe" w:date="2022-03-01T16:24:00Z">
        <w:r w:rsidR="00D64907">
          <w:t xml:space="preserve">  </w:t>
        </w:r>
      </w:ins>
    </w:p>
    <w:p w14:paraId="31615A59" w14:textId="77777777" w:rsidR="001C6A12" w:rsidRPr="00B3056F" w:rsidRDefault="001C6A12" w:rsidP="001C6A12">
      <w:pPr>
        <w:pStyle w:val="PL"/>
        <w:rPr>
          <w:lang w:val="en-US"/>
        </w:rPr>
      </w:pPr>
      <w:r w:rsidRPr="00B3056F">
        <w:t xml:space="preserve">    All rights reserved.</w:t>
      </w:r>
    </w:p>
    <w:p w14:paraId="7ED3D641" w14:textId="77777777" w:rsidR="001C6A12" w:rsidRPr="00B3056F" w:rsidRDefault="001C6A12" w:rsidP="001C6A12">
      <w:pPr>
        <w:pStyle w:val="PL"/>
        <w:rPr>
          <w:lang w:val="en-US"/>
        </w:rPr>
      </w:pPr>
    </w:p>
    <w:p w14:paraId="1FCF7839" w14:textId="77777777" w:rsidR="001C6A12" w:rsidRPr="00B3056F" w:rsidRDefault="001C6A12" w:rsidP="001C6A12">
      <w:pPr>
        <w:pStyle w:val="PL"/>
        <w:rPr>
          <w:lang w:val="en-US"/>
        </w:rPr>
      </w:pPr>
      <w:r w:rsidRPr="00B3056F">
        <w:rPr>
          <w:lang w:val="en-US"/>
        </w:rPr>
        <w:t>externalDocs:</w:t>
      </w:r>
    </w:p>
    <w:p w14:paraId="7543D8E1" w14:textId="1D926343" w:rsidR="001C6A12" w:rsidRPr="00B3056F" w:rsidRDefault="001C6A12" w:rsidP="001C6A12">
      <w:pPr>
        <w:pStyle w:val="PL"/>
        <w:rPr>
          <w:lang w:val="en-US"/>
        </w:rPr>
      </w:pPr>
      <w:r w:rsidRPr="00B3056F">
        <w:rPr>
          <w:lang w:val="en-US"/>
        </w:rPr>
        <w:t xml:space="preserve">  description: 3GPP TS 29.503 Unified Data Management Services, version 16.</w:t>
      </w:r>
      <w:r>
        <w:rPr>
          <w:lang w:val="en-US"/>
        </w:rPr>
        <w:t>1</w:t>
      </w:r>
      <w:ins w:id="47" w:author="Ulrich Wiehe" w:date="2022-02-28T11:02:00Z">
        <w:r>
          <w:rPr>
            <w:lang w:val="en-US"/>
          </w:rPr>
          <w:t>1</w:t>
        </w:r>
      </w:ins>
      <w:del w:id="48" w:author="Ulrich Wiehe" w:date="2022-02-28T11:02:00Z">
        <w:r w:rsidDel="001C6A12">
          <w:rPr>
            <w:lang w:val="en-US"/>
          </w:rPr>
          <w:delText>0</w:delText>
        </w:r>
      </w:del>
      <w:r w:rsidRPr="00B3056F">
        <w:rPr>
          <w:lang w:val="en-US"/>
        </w:rPr>
        <w:t>.0</w:t>
      </w:r>
    </w:p>
    <w:p w14:paraId="46E41617" w14:textId="2F35D4C7" w:rsidR="001C6A12" w:rsidRPr="00B3056F" w:rsidRDefault="001C6A12" w:rsidP="001C6A12">
      <w:pPr>
        <w:pStyle w:val="PL"/>
        <w:rPr>
          <w:lang w:val="en-US"/>
        </w:rPr>
      </w:pPr>
      <w:r w:rsidRPr="00B3056F">
        <w:rPr>
          <w:lang w:val="en-US"/>
        </w:rPr>
        <w:lastRenderedPageBreak/>
        <w:t xml:space="preserve">  url: 'http</w:t>
      </w:r>
      <w:ins w:id="49" w:author="Ulrich Wiehe" w:date="2022-03-01T16:24:00Z">
        <w:r w:rsidR="00D64907">
          <w:rPr>
            <w:lang w:val="en-US"/>
          </w:rPr>
          <w:t>s</w:t>
        </w:r>
      </w:ins>
      <w:r w:rsidRPr="00B3056F">
        <w:rPr>
          <w:lang w:val="en-US"/>
        </w:rPr>
        <w:t>://www.3gpp.org/ftp/Specs/archive/29_series/29.503/'</w:t>
      </w:r>
    </w:p>
    <w:p w14:paraId="37304EFE" w14:textId="77777777" w:rsidR="001C6A12" w:rsidRPr="00B3056F" w:rsidRDefault="001C6A12" w:rsidP="001C6A12">
      <w:pPr>
        <w:pStyle w:val="PL"/>
        <w:rPr>
          <w:lang w:val="en-US"/>
        </w:rPr>
      </w:pPr>
    </w:p>
    <w:p w14:paraId="5091F33E" w14:textId="77777777" w:rsidR="00FF7464" w:rsidRDefault="00FF7464" w:rsidP="00FF7464">
      <w:pPr>
        <w:rPr>
          <w:lang w:val="en-US"/>
        </w:rPr>
      </w:pPr>
    </w:p>
    <w:p w14:paraId="0A2D630D" w14:textId="77777777" w:rsidR="00FF7464" w:rsidRDefault="00FF7464" w:rsidP="00FF7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0A3D8ED1" w14:textId="77777777" w:rsidR="00FF7464" w:rsidRDefault="00FF7464" w:rsidP="00FF7464">
      <w:pPr>
        <w:rPr>
          <w:lang w:val="en-US"/>
        </w:rPr>
      </w:pPr>
    </w:p>
    <w:p w14:paraId="3EF0D6F1" w14:textId="77777777" w:rsidR="00A344F0" w:rsidRDefault="00A344F0" w:rsidP="00EF45DA">
      <w:pPr>
        <w:pStyle w:val="PL"/>
      </w:pPr>
    </w:p>
    <w:bookmarkEnd w:id="24"/>
    <w:sectPr w:rsidR="00A344F0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EA8372" w14:textId="77777777" w:rsidR="0000390C" w:rsidRDefault="0000390C">
      <w:r>
        <w:separator/>
      </w:r>
    </w:p>
  </w:endnote>
  <w:endnote w:type="continuationSeparator" w:id="0">
    <w:p w14:paraId="052B2790" w14:textId="77777777" w:rsidR="0000390C" w:rsidRDefault="00003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9210A6" w14:textId="77777777" w:rsidR="00D64907" w:rsidRDefault="00D6490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B6B812" w14:textId="77777777" w:rsidR="00D64907" w:rsidRDefault="00D6490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D9451" w14:textId="77777777" w:rsidR="00D64907" w:rsidRDefault="00D6490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10AD08" w14:textId="77777777" w:rsidR="005C3985" w:rsidRDefault="005C398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7CC393" w14:textId="77777777" w:rsidR="0000390C" w:rsidRDefault="0000390C">
      <w:r>
        <w:separator/>
      </w:r>
    </w:p>
  </w:footnote>
  <w:footnote w:type="continuationSeparator" w:id="0">
    <w:p w14:paraId="601F9F30" w14:textId="77777777" w:rsidR="0000390C" w:rsidRDefault="000039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04F53E" w14:textId="77777777" w:rsidR="00D64907" w:rsidRDefault="00D6490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62D109" w14:textId="77777777" w:rsidR="00D64907" w:rsidRDefault="00D6490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FC5F30" w14:textId="77777777" w:rsidR="00D64907" w:rsidRDefault="00D6490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362763" w14:textId="4EF93284" w:rsidR="005C3985" w:rsidRDefault="005C398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C703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291BB2F" w14:textId="77777777" w:rsidR="005C3985" w:rsidRDefault="005C398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BC6D915" w14:textId="1A42E177" w:rsidR="005C3985" w:rsidRDefault="005C398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C703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682E0C2" w14:textId="77777777" w:rsidR="005C3985" w:rsidRDefault="005C39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6"/>
  </w:num>
  <w:num w:numId="5">
    <w:abstractNumId w:val="13"/>
  </w:num>
  <w:num w:numId="6">
    <w:abstractNumId w:val="10"/>
  </w:num>
  <w:num w:numId="7">
    <w:abstractNumId w:val="7"/>
  </w:num>
  <w:num w:numId="8">
    <w:abstractNumId w:val="4"/>
  </w:num>
  <w:num w:numId="9">
    <w:abstractNumId w:val="17"/>
  </w:num>
  <w:num w:numId="10">
    <w:abstractNumId w:val="14"/>
  </w:num>
  <w:num w:numId="11">
    <w:abstractNumId w:val="15"/>
  </w:num>
  <w:num w:numId="12">
    <w:abstractNumId w:val="9"/>
  </w:num>
  <w:num w:numId="13">
    <w:abstractNumId w:val="18"/>
  </w:num>
  <w:num w:numId="14">
    <w:abstractNumId w:val="8"/>
  </w:num>
  <w:num w:numId="15">
    <w:abstractNumId w:val="3"/>
  </w:num>
  <w:num w:numId="16">
    <w:abstractNumId w:val="5"/>
  </w:num>
  <w:num w:numId="17">
    <w:abstractNumId w:val="1"/>
  </w:num>
  <w:num w:numId="18">
    <w:abstractNumId w:val="12"/>
  </w:num>
  <w:num w:numId="19">
    <w:abstractNumId w:val="6"/>
  </w:num>
  <w:num w:numId="2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90C"/>
    <w:rsid w:val="0001537D"/>
    <w:rsid w:val="000217B9"/>
    <w:rsid w:val="00022CCF"/>
    <w:rsid w:val="00024EF1"/>
    <w:rsid w:val="000260EE"/>
    <w:rsid w:val="00033397"/>
    <w:rsid w:val="00040095"/>
    <w:rsid w:val="000415E9"/>
    <w:rsid w:val="000454AB"/>
    <w:rsid w:val="00047C3F"/>
    <w:rsid w:val="00051834"/>
    <w:rsid w:val="00054A22"/>
    <w:rsid w:val="00055E41"/>
    <w:rsid w:val="00056DE3"/>
    <w:rsid w:val="00062023"/>
    <w:rsid w:val="00062936"/>
    <w:rsid w:val="00064EEE"/>
    <w:rsid w:val="000655A6"/>
    <w:rsid w:val="0007473E"/>
    <w:rsid w:val="00075713"/>
    <w:rsid w:val="000770B9"/>
    <w:rsid w:val="00080512"/>
    <w:rsid w:val="00082D04"/>
    <w:rsid w:val="0009172F"/>
    <w:rsid w:val="00092D1D"/>
    <w:rsid w:val="000933B2"/>
    <w:rsid w:val="00093A2B"/>
    <w:rsid w:val="000A0D5A"/>
    <w:rsid w:val="000A531D"/>
    <w:rsid w:val="000A6B0C"/>
    <w:rsid w:val="000B581E"/>
    <w:rsid w:val="000C1D7C"/>
    <w:rsid w:val="000C4602"/>
    <w:rsid w:val="000C47C3"/>
    <w:rsid w:val="000D1A95"/>
    <w:rsid w:val="000D3BE4"/>
    <w:rsid w:val="000D58AB"/>
    <w:rsid w:val="000E0E2A"/>
    <w:rsid w:val="000F0F4F"/>
    <w:rsid w:val="000F1A55"/>
    <w:rsid w:val="00100BBC"/>
    <w:rsid w:val="00106FD1"/>
    <w:rsid w:val="001216B6"/>
    <w:rsid w:val="00123296"/>
    <w:rsid w:val="0013163E"/>
    <w:rsid w:val="001330D7"/>
    <w:rsid w:val="00133525"/>
    <w:rsid w:val="00134088"/>
    <w:rsid w:val="001776AD"/>
    <w:rsid w:val="00190EE4"/>
    <w:rsid w:val="001A25DD"/>
    <w:rsid w:val="001A381D"/>
    <w:rsid w:val="001A4C42"/>
    <w:rsid w:val="001A7420"/>
    <w:rsid w:val="001B11C5"/>
    <w:rsid w:val="001B25FD"/>
    <w:rsid w:val="001B4D0F"/>
    <w:rsid w:val="001B507C"/>
    <w:rsid w:val="001B6637"/>
    <w:rsid w:val="001C17B4"/>
    <w:rsid w:val="001C21C3"/>
    <w:rsid w:val="001C4AF0"/>
    <w:rsid w:val="001C6A12"/>
    <w:rsid w:val="001D02C2"/>
    <w:rsid w:val="001F0C1D"/>
    <w:rsid w:val="001F1132"/>
    <w:rsid w:val="001F168B"/>
    <w:rsid w:val="001F203F"/>
    <w:rsid w:val="001F247F"/>
    <w:rsid w:val="001F4A00"/>
    <w:rsid w:val="00202954"/>
    <w:rsid w:val="0021126A"/>
    <w:rsid w:val="00211691"/>
    <w:rsid w:val="00213941"/>
    <w:rsid w:val="0022775D"/>
    <w:rsid w:val="00231A5F"/>
    <w:rsid w:val="00233601"/>
    <w:rsid w:val="002347A2"/>
    <w:rsid w:val="002421C2"/>
    <w:rsid w:val="00250902"/>
    <w:rsid w:val="00256D5C"/>
    <w:rsid w:val="002604A9"/>
    <w:rsid w:val="00264DA5"/>
    <w:rsid w:val="002675F0"/>
    <w:rsid w:val="00267C15"/>
    <w:rsid w:val="002732B5"/>
    <w:rsid w:val="0028148F"/>
    <w:rsid w:val="002867C4"/>
    <w:rsid w:val="00287833"/>
    <w:rsid w:val="00296A43"/>
    <w:rsid w:val="002A2491"/>
    <w:rsid w:val="002B2A15"/>
    <w:rsid w:val="002B4F2A"/>
    <w:rsid w:val="002B505D"/>
    <w:rsid w:val="002B6339"/>
    <w:rsid w:val="002B6388"/>
    <w:rsid w:val="002C703D"/>
    <w:rsid w:val="002C79B4"/>
    <w:rsid w:val="002D15E1"/>
    <w:rsid w:val="002E00EE"/>
    <w:rsid w:val="002E20CF"/>
    <w:rsid w:val="002E36F7"/>
    <w:rsid w:val="002E488B"/>
    <w:rsid w:val="002E6B15"/>
    <w:rsid w:val="002F0AB7"/>
    <w:rsid w:val="00307160"/>
    <w:rsid w:val="003172DC"/>
    <w:rsid w:val="003428B9"/>
    <w:rsid w:val="0035462D"/>
    <w:rsid w:val="00364C79"/>
    <w:rsid w:val="003650B1"/>
    <w:rsid w:val="00372B92"/>
    <w:rsid w:val="003765B8"/>
    <w:rsid w:val="00391F05"/>
    <w:rsid w:val="003A50C7"/>
    <w:rsid w:val="003B7097"/>
    <w:rsid w:val="003C3971"/>
    <w:rsid w:val="003E1097"/>
    <w:rsid w:val="003F3CF6"/>
    <w:rsid w:val="003F6FF7"/>
    <w:rsid w:val="004131F7"/>
    <w:rsid w:val="00415B2C"/>
    <w:rsid w:val="00423334"/>
    <w:rsid w:val="00425F38"/>
    <w:rsid w:val="00427020"/>
    <w:rsid w:val="0043191A"/>
    <w:rsid w:val="00434502"/>
    <w:rsid w:val="004345EC"/>
    <w:rsid w:val="0043668E"/>
    <w:rsid w:val="004521EF"/>
    <w:rsid w:val="00455EE5"/>
    <w:rsid w:val="0046076C"/>
    <w:rsid w:val="00465515"/>
    <w:rsid w:val="00467413"/>
    <w:rsid w:val="00476F05"/>
    <w:rsid w:val="004807F2"/>
    <w:rsid w:val="00480A53"/>
    <w:rsid w:val="00490663"/>
    <w:rsid w:val="004A44B3"/>
    <w:rsid w:val="004C3152"/>
    <w:rsid w:val="004D1273"/>
    <w:rsid w:val="004D3578"/>
    <w:rsid w:val="004D7472"/>
    <w:rsid w:val="004E213A"/>
    <w:rsid w:val="004E352B"/>
    <w:rsid w:val="004E3A0D"/>
    <w:rsid w:val="004E64FC"/>
    <w:rsid w:val="004F0988"/>
    <w:rsid w:val="004F3340"/>
    <w:rsid w:val="004F5CE5"/>
    <w:rsid w:val="004F61BB"/>
    <w:rsid w:val="00501985"/>
    <w:rsid w:val="0051435D"/>
    <w:rsid w:val="0051578C"/>
    <w:rsid w:val="00521D8B"/>
    <w:rsid w:val="00523A96"/>
    <w:rsid w:val="00531782"/>
    <w:rsid w:val="00531BCB"/>
    <w:rsid w:val="005332DE"/>
    <w:rsid w:val="0053388B"/>
    <w:rsid w:val="00535773"/>
    <w:rsid w:val="00543E6C"/>
    <w:rsid w:val="00543F16"/>
    <w:rsid w:val="00547702"/>
    <w:rsid w:val="005538E5"/>
    <w:rsid w:val="005627AB"/>
    <w:rsid w:val="00565087"/>
    <w:rsid w:val="005752A6"/>
    <w:rsid w:val="005757EE"/>
    <w:rsid w:val="00587005"/>
    <w:rsid w:val="00591FDB"/>
    <w:rsid w:val="00597B11"/>
    <w:rsid w:val="005A24AA"/>
    <w:rsid w:val="005A28D3"/>
    <w:rsid w:val="005B5820"/>
    <w:rsid w:val="005C00B6"/>
    <w:rsid w:val="005C0A75"/>
    <w:rsid w:val="005C1972"/>
    <w:rsid w:val="005C3985"/>
    <w:rsid w:val="005C75E1"/>
    <w:rsid w:val="005D2E01"/>
    <w:rsid w:val="005D7526"/>
    <w:rsid w:val="005E4BB2"/>
    <w:rsid w:val="005E515E"/>
    <w:rsid w:val="005E5428"/>
    <w:rsid w:val="005E658D"/>
    <w:rsid w:val="005F5880"/>
    <w:rsid w:val="00602AEA"/>
    <w:rsid w:val="00611547"/>
    <w:rsid w:val="006142C3"/>
    <w:rsid w:val="006142EB"/>
    <w:rsid w:val="00614982"/>
    <w:rsid w:val="00614FDF"/>
    <w:rsid w:val="00617C0B"/>
    <w:rsid w:val="00620386"/>
    <w:rsid w:val="00623748"/>
    <w:rsid w:val="00625AC6"/>
    <w:rsid w:val="00633C9B"/>
    <w:rsid w:val="00634DE0"/>
    <w:rsid w:val="0063543D"/>
    <w:rsid w:val="006454EA"/>
    <w:rsid w:val="00647114"/>
    <w:rsid w:val="00652F66"/>
    <w:rsid w:val="00655B6E"/>
    <w:rsid w:val="00656681"/>
    <w:rsid w:val="0065785E"/>
    <w:rsid w:val="00666280"/>
    <w:rsid w:val="00666C9B"/>
    <w:rsid w:val="00677407"/>
    <w:rsid w:val="00680446"/>
    <w:rsid w:val="00683FF1"/>
    <w:rsid w:val="00694816"/>
    <w:rsid w:val="00695583"/>
    <w:rsid w:val="006A1FAE"/>
    <w:rsid w:val="006A323F"/>
    <w:rsid w:val="006A40AE"/>
    <w:rsid w:val="006B30D0"/>
    <w:rsid w:val="006B3469"/>
    <w:rsid w:val="006C3D95"/>
    <w:rsid w:val="006C7851"/>
    <w:rsid w:val="006D0D26"/>
    <w:rsid w:val="006D6AF9"/>
    <w:rsid w:val="006E5C86"/>
    <w:rsid w:val="006F0E6F"/>
    <w:rsid w:val="006F591E"/>
    <w:rsid w:val="006F5FFF"/>
    <w:rsid w:val="006F70AC"/>
    <w:rsid w:val="00701116"/>
    <w:rsid w:val="00701DFA"/>
    <w:rsid w:val="00704E20"/>
    <w:rsid w:val="007122F3"/>
    <w:rsid w:val="00712473"/>
    <w:rsid w:val="00712960"/>
    <w:rsid w:val="00713C44"/>
    <w:rsid w:val="00721827"/>
    <w:rsid w:val="00722E28"/>
    <w:rsid w:val="00734A5B"/>
    <w:rsid w:val="00734EA9"/>
    <w:rsid w:val="0074026F"/>
    <w:rsid w:val="007429F6"/>
    <w:rsid w:val="00743F93"/>
    <w:rsid w:val="00744E76"/>
    <w:rsid w:val="0075098E"/>
    <w:rsid w:val="00751376"/>
    <w:rsid w:val="00761EFA"/>
    <w:rsid w:val="00762919"/>
    <w:rsid w:val="00762F53"/>
    <w:rsid w:val="00765068"/>
    <w:rsid w:val="00765786"/>
    <w:rsid w:val="00773A8F"/>
    <w:rsid w:val="00774B5A"/>
    <w:rsid w:val="00774DA4"/>
    <w:rsid w:val="0077578B"/>
    <w:rsid w:val="00776EDB"/>
    <w:rsid w:val="00781F0F"/>
    <w:rsid w:val="00792346"/>
    <w:rsid w:val="0079385C"/>
    <w:rsid w:val="00793DD8"/>
    <w:rsid w:val="007965C2"/>
    <w:rsid w:val="007A5592"/>
    <w:rsid w:val="007B1441"/>
    <w:rsid w:val="007B317E"/>
    <w:rsid w:val="007B390E"/>
    <w:rsid w:val="007B600E"/>
    <w:rsid w:val="007B7452"/>
    <w:rsid w:val="007B7649"/>
    <w:rsid w:val="007C1B8D"/>
    <w:rsid w:val="007D0254"/>
    <w:rsid w:val="007D6C81"/>
    <w:rsid w:val="007E041B"/>
    <w:rsid w:val="007F0F4A"/>
    <w:rsid w:val="007F56A0"/>
    <w:rsid w:val="007F6880"/>
    <w:rsid w:val="008028A4"/>
    <w:rsid w:val="0081072F"/>
    <w:rsid w:val="00830747"/>
    <w:rsid w:val="0083112F"/>
    <w:rsid w:val="00834810"/>
    <w:rsid w:val="00843C8B"/>
    <w:rsid w:val="00846B64"/>
    <w:rsid w:val="008568A2"/>
    <w:rsid w:val="008570A5"/>
    <w:rsid w:val="008768CA"/>
    <w:rsid w:val="00877E21"/>
    <w:rsid w:val="00881F6E"/>
    <w:rsid w:val="00892B89"/>
    <w:rsid w:val="008A4B80"/>
    <w:rsid w:val="008B19AB"/>
    <w:rsid w:val="008B692A"/>
    <w:rsid w:val="008C0205"/>
    <w:rsid w:val="008C0C57"/>
    <w:rsid w:val="008C2BC2"/>
    <w:rsid w:val="008C384C"/>
    <w:rsid w:val="008C5C7C"/>
    <w:rsid w:val="008D1232"/>
    <w:rsid w:val="008E3FD3"/>
    <w:rsid w:val="008F04D2"/>
    <w:rsid w:val="00901577"/>
    <w:rsid w:val="00901703"/>
    <w:rsid w:val="0090271F"/>
    <w:rsid w:val="00902E23"/>
    <w:rsid w:val="00906402"/>
    <w:rsid w:val="009114D7"/>
    <w:rsid w:val="0091348E"/>
    <w:rsid w:val="00913E46"/>
    <w:rsid w:val="00914A69"/>
    <w:rsid w:val="00917CCB"/>
    <w:rsid w:val="00922369"/>
    <w:rsid w:val="00922C12"/>
    <w:rsid w:val="0092450D"/>
    <w:rsid w:val="00926346"/>
    <w:rsid w:val="00933301"/>
    <w:rsid w:val="00936A63"/>
    <w:rsid w:val="0093782E"/>
    <w:rsid w:val="0094196F"/>
    <w:rsid w:val="00942EC2"/>
    <w:rsid w:val="009438F7"/>
    <w:rsid w:val="00950B53"/>
    <w:rsid w:val="00955A04"/>
    <w:rsid w:val="00960166"/>
    <w:rsid w:val="009655F6"/>
    <w:rsid w:val="00967F46"/>
    <w:rsid w:val="009728E2"/>
    <w:rsid w:val="009862CD"/>
    <w:rsid w:val="009925B0"/>
    <w:rsid w:val="009B007B"/>
    <w:rsid w:val="009B0C15"/>
    <w:rsid w:val="009B66DB"/>
    <w:rsid w:val="009D5D23"/>
    <w:rsid w:val="009D5DCB"/>
    <w:rsid w:val="009E190E"/>
    <w:rsid w:val="009E31F1"/>
    <w:rsid w:val="009E37DB"/>
    <w:rsid w:val="009E712F"/>
    <w:rsid w:val="009E79F6"/>
    <w:rsid w:val="009F37B7"/>
    <w:rsid w:val="009F5464"/>
    <w:rsid w:val="009F5612"/>
    <w:rsid w:val="00A07425"/>
    <w:rsid w:val="00A10F02"/>
    <w:rsid w:val="00A12881"/>
    <w:rsid w:val="00A1425D"/>
    <w:rsid w:val="00A14A80"/>
    <w:rsid w:val="00A164B4"/>
    <w:rsid w:val="00A20A24"/>
    <w:rsid w:val="00A235C6"/>
    <w:rsid w:val="00A2475F"/>
    <w:rsid w:val="00A2608D"/>
    <w:rsid w:val="00A26956"/>
    <w:rsid w:val="00A27486"/>
    <w:rsid w:val="00A3170A"/>
    <w:rsid w:val="00A32B20"/>
    <w:rsid w:val="00A344F0"/>
    <w:rsid w:val="00A35A1D"/>
    <w:rsid w:val="00A35ADC"/>
    <w:rsid w:val="00A418B3"/>
    <w:rsid w:val="00A42375"/>
    <w:rsid w:val="00A47B50"/>
    <w:rsid w:val="00A5001B"/>
    <w:rsid w:val="00A50D1A"/>
    <w:rsid w:val="00A51550"/>
    <w:rsid w:val="00A53724"/>
    <w:rsid w:val="00A56066"/>
    <w:rsid w:val="00A57E20"/>
    <w:rsid w:val="00A66FD9"/>
    <w:rsid w:val="00A72902"/>
    <w:rsid w:val="00A73129"/>
    <w:rsid w:val="00A76C12"/>
    <w:rsid w:val="00A81454"/>
    <w:rsid w:val="00A82346"/>
    <w:rsid w:val="00A873B7"/>
    <w:rsid w:val="00A91218"/>
    <w:rsid w:val="00A92BA1"/>
    <w:rsid w:val="00AA5A7B"/>
    <w:rsid w:val="00AB2543"/>
    <w:rsid w:val="00AB5EE0"/>
    <w:rsid w:val="00AB7C39"/>
    <w:rsid w:val="00AC1E2D"/>
    <w:rsid w:val="00AC43E7"/>
    <w:rsid w:val="00AC6BC6"/>
    <w:rsid w:val="00AC6DFD"/>
    <w:rsid w:val="00AC746E"/>
    <w:rsid w:val="00AD502D"/>
    <w:rsid w:val="00AE1CD7"/>
    <w:rsid w:val="00AE2723"/>
    <w:rsid w:val="00AE5CCC"/>
    <w:rsid w:val="00AE65E2"/>
    <w:rsid w:val="00AE6949"/>
    <w:rsid w:val="00AF7CC7"/>
    <w:rsid w:val="00B026F3"/>
    <w:rsid w:val="00B06F5A"/>
    <w:rsid w:val="00B15449"/>
    <w:rsid w:val="00B3056F"/>
    <w:rsid w:val="00B31299"/>
    <w:rsid w:val="00B32D5A"/>
    <w:rsid w:val="00B50769"/>
    <w:rsid w:val="00B60623"/>
    <w:rsid w:val="00B626B4"/>
    <w:rsid w:val="00B66481"/>
    <w:rsid w:val="00B7240A"/>
    <w:rsid w:val="00B81C33"/>
    <w:rsid w:val="00B829E2"/>
    <w:rsid w:val="00B844CC"/>
    <w:rsid w:val="00B84A39"/>
    <w:rsid w:val="00B86BA9"/>
    <w:rsid w:val="00B87C8B"/>
    <w:rsid w:val="00B91A3F"/>
    <w:rsid w:val="00B93086"/>
    <w:rsid w:val="00B95195"/>
    <w:rsid w:val="00B95868"/>
    <w:rsid w:val="00B95ADD"/>
    <w:rsid w:val="00BA19ED"/>
    <w:rsid w:val="00BA4B8D"/>
    <w:rsid w:val="00BA7B9E"/>
    <w:rsid w:val="00BB7BC5"/>
    <w:rsid w:val="00BC0F7D"/>
    <w:rsid w:val="00BC1A2C"/>
    <w:rsid w:val="00BD1E26"/>
    <w:rsid w:val="00BD7D31"/>
    <w:rsid w:val="00BE3255"/>
    <w:rsid w:val="00BE7EEA"/>
    <w:rsid w:val="00BF128E"/>
    <w:rsid w:val="00BF39B9"/>
    <w:rsid w:val="00BF510C"/>
    <w:rsid w:val="00C02B6F"/>
    <w:rsid w:val="00C02E47"/>
    <w:rsid w:val="00C074DD"/>
    <w:rsid w:val="00C07D15"/>
    <w:rsid w:val="00C1496A"/>
    <w:rsid w:val="00C21E0C"/>
    <w:rsid w:val="00C2514B"/>
    <w:rsid w:val="00C30A11"/>
    <w:rsid w:val="00C33079"/>
    <w:rsid w:val="00C41BB0"/>
    <w:rsid w:val="00C41D72"/>
    <w:rsid w:val="00C45231"/>
    <w:rsid w:val="00C47DF3"/>
    <w:rsid w:val="00C55D5D"/>
    <w:rsid w:val="00C60DD4"/>
    <w:rsid w:val="00C6250B"/>
    <w:rsid w:val="00C66802"/>
    <w:rsid w:val="00C72833"/>
    <w:rsid w:val="00C80F1D"/>
    <w:rsid w:val="00C83248"/>
    <w:rsid w:val="00C93F40"/>
    <w:rsid w:val="00C94028"/>
    <w:rsid w:val="00C95AB1"/>
    <w:rsid w:val="00CA3D0C"/>
    <w:rsid w:val="00CB0864"/>
    <w:rsid w:val="00CB3989"/>
    <w:rsid w:val="00CB7FCC"/>
    <w:rsid w:val="00CD084F"/>
    <w:rsid w:val="00CD5724"/>
    <w:rsid w:val="00CD6350"/>
    <w:rsid w:val="00CE111E"/>
    <w:rsid w:val="00CE3D84"/>
    <w:rsid w:val="00CF6EC8"/>
    <w:rsid w:val="00D06575"/>
    <w:rsid w:val="00D17B4B"/>
    <w:rsid w:val="00D20CE2"/>
    <w:rsid w:val="00D232BD"/>
    <w:rsid w:val="00D26FD0"/>
    <w:rsid w:val="00D35329"/>
    <w:rsid w:val="00D42168"/>
    <w:rsid w:val="00D462AD"/>
    <w:rsid w:val="00D510CA"/>
    <w:rsid w:val="00D57972"/>
    <w:rsid w:val="00D604C2"/>
    <w:rsid w:val="00D60FFE"/>
    <w:rsid w:val="00D64907"/>
    <w:rsid w:val="00D675A9"/>
    <w:rsid w:val="00D72898"/>
    <w:rsid w:val="00D73736"/>
    <w:rsid w:val="00D738D6"/>
    <w:rsid w:val="00D73BCF"/>
    <w:rsid w:val="00D755EB"/>
    <w:rsid w:val="00D76048"/>
    <w:rsid w:val="00D87E00"/>
    <w:rsid w:val="00D9134D"/>
    <w:rsid w:val="00D97490"/>
    <w:rsid w:val="00DA0BE5"/>
    <w:rsid w:val="00DA7A03"/>
    <w:rsid w:val="00DB1818"/>
    <w:rsid w:val="00DC309B"/>
    <w:rsid w:val="00DC4DA2"/>
    <w:rsid w:val="00DD4C17"/>
    <w:rsid w:val="00DD74A5"/>
    <w:rsid w:val="00DF24C4"/>
    <w:rsid w:val="00DF2B1F"/>
    <w:rsid w:val="00DF565F"/>
    <w:rsid w:val="00DF62CD"/>
    <w:rsid w:val="00DF7C70"/>
    <w:rsid w:val="00E07CA8"/>
    <w:rsid w:val="00E1631C"/>
    <w:rsid w:val="00E16509"/>
    <w:rsid w:val="00E310AA"/>
    <w:rsid w:val="00E3557B"/>
    <w:rsid w:val="00E35A13"/>
    <w:rsid w:val="00E429E3"/>
    <w:rsid w:val="00E44582"/>
    <w:rsid w:val="00E456BC"/>
    <w:rsid w:val="00E50B12"/>
    <w:rsid w:val="00E57F4C"/>
    <w:rsid w:val="00E744CF"/>
    <w:rsid w:val="00E77645"/>
    <w:rsid w:val="00E825AD"/>
    <w:rsid w:val="00E85937"/>
    <w:rsid w:val="00E85B64"/>
    <w:rsid w:val="00E93ABF"/>
    <w:rsid w:val="00E94FF1"/>
    <w:rsid w:val="00EA15B0"/>
    <w:rsid w:val="00EA2CC8"/>
    <w:rsid w:val="00EA407A"/>
    <w:rsid w:val="00EA4D0B"/>
    <w:rsid w:val="00EA5EA7"/>
    <w:rsid w:val="00EB742C"/>
    <w:rsid w:val="00EC4A25"/>
    <w:rsid w:val="00ED487B"/>
    <w:rsid w:val="00EE3B30"/>
    <w:rsid w:val="00EE6C77"/>
    <w:rsid w:val="00EF337A"/>
    <w:rsid w:val="00EF45DA"/>
    <w:rsid w:val="00F01382"/>
    <w:rsid w:val="00F025A2"/>
    <w:rsid w:val="00F02DDC"/>
    <w:rsid w:val="00F04712"/>
    <w:rsid w:val="00F0760C"/>
    <w:rsid w:val="00F13360"/>
    <w:rsid w:val="00F22261"/>
    <w:rsid w:val="00F22EC7"/>
    <w:rsid w:val="00F2377C"/>
    <w:rsid w:val="00F325C8"/>
    <w:rsid w:val="00F33943"/>
    <w:rsid w:val="00F3411F"/>
    <w:rsid w:val="00F47E9F"/>
    <w:rsid w:val="00F53F0A"/>
    <w:rsid w:val="00F61278"/>
    <w:rsid w:val="00F650CF"/>
    <w:rsid w:val="00F653B8"/>
    <w:rsid w:val="00F66BFF"/>
    <w:rsid w:val="00F722E4"/>
    <w:rsid w:val="00F76556"/>
    <w:rsid w:val="00F80AE6"/>
    <w:rsid w:val="00F83B9F"/>
    <w:rsid w:val="00F9008D"/>
    <w:rsid w:val="00F94A47"/>
    <w:rsid w:val="00F96EB5"/>
    <w:rsid w:val="00FA1266"/>
    <w:rsid w:val="00FA6098"/>
    <w:rsid w:val="00FC1192"/>
    <w:rsid w:val="00FC39F9"/>
    <w:rsid w:val="00FC4719"/>
    <w:rsid w:val="00FC531E"/>
    <w:rsid w:val="00FC6F0E"/>
    <w:rsid w:val="00FD0440"/>
    <w:rsid w:val="00FD5DFA"/>
    <w:rsid w:val="00FD79A0"/>
    <w:rsid w:val="00FE462E"/>
    <w:rsid w:val="00FE4C9F"/>
    <w:rsid w:val="00FE761C"/>
    <w:rsid w:val="00FF7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5EDDFA7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57F4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E57F4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E57F4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57F4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57F4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57F4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rsid w:val="00E57F4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57F4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E57F4C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E57F4C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rsid w:val="00E57F4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E57F4C"/>
    <w:pPr>
      <w:keepLines/>
      <w:ind w:left="1135" w:hanging="851"/>
    </w:pPr>
  </w:style>
  <w:style w:type="paragraph" w:customStyle="1" w:styleId="PL">
    <w:name w:val="PL"/>
    <w:link w:val="PLChar"/>
    <w:rsid w:val="00E57F4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57F4C"/>
    <w:pPr>
      <w:jc w:val="right"/>
    </w:pPr>
  </w:style>
  <w:style w:type="paragraph" w:customStyle="1" w:styleId="TAL">
    <w:name w:val="TAL"/>
    <w:basedOn w:val="Normal"/>
    <w:link w:val="TALChar"/>
    <w:rsid w:val="00E57F4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E57F4C"/>
    <w:rPr>
      <w:b/>
    </w:rPr>
  </w:style>
  <w:style w:type="paragraph" w:customStyle="1" w:styleId="TAC">
    <w:name w:val="TAC"/>
    <w:basedOn w:val="TAL"/>
    <w:link w:val="TACChar"/>
    <w:rsid w:val="00E57F4C"/>
    <w:pPr>
      <w:jc w:val="center"/>
    </w:pPr>
  </w:style>
  <w:style w:type="paragraph" w:customStyle="1" w:styleId="LD">
    <w:name w:val="LD"/>
    <w:rsid w:val="00E57F4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EX">
    <w:name w:val="EX"/>
    <w:basedOn w:val="Normal"/>
    <w:link w:val="EXCar"/>
    <w:rsid w:val="00E57F4C"/>
    <w:pPr>
      <w:keepLines/>
      <w:ind w:left="1702" w:hanging="1418"/>
    </w:pPr>
  </w:style>
  <w:style w:type="paragraph" w:customStyle="1" w:styleId="FP">
    <w:name w:val="FP"/>
    <w:basedOn w:val="Normal"/>
    <w:rsid w:val="00E57F4C"/>
    <w:pPr>
      <w:spacing w:after="0"/>
    </w:pPr>
  </w:style>
  <w:style w:type="paragraph" w:customStyle="1" w:styleId="NW">
    <w:name w:val="NW"/>
    <w:basedOn w:val="NO"/>
    <w:rsid w:val="00E57F4C"/>
    <w:pPr>
      <w:spacing w:after="0"/>
    </w:pPr>
  </w:style>
  <w:style w:type="paragraph" w:customStyle="1" w:styleId="EW">
    <w:name w:val="EW"/>
    <w:basedOn w:val="EX"/>
    <w:rsid w:val="00E57F4C"/>
    <w:pPr>
      <w:spacing w:after="0"/>
    </w:pPr>
  </w:style>
  <w:style w:type="paragraph" w:customStyle="1" w:styleId="B1">
    <w:name w:val="B1"/>
    <w:basedOn w:val="List"/>
    <w:link w:val="B1Char"/>
    <w:rsid w:val="00E57F4C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E57F4C"/>
    <w:rPr>
      <w:color w:val="FF0000"/>
    </w:rPr>
  </w:style>
  <w:style w:type="paragraph" w:customStyle="1" w:styleId="TH">
    <w:name w:val="TH"/>
    <w:basedOn w:val="Normal"/>
    <w:link w:val="THChar"/>
    <w:rsid w:val="00E57F4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E57F4C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E57F4C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List2"/>
    <w:rsid w:val="00E57F4C"/>
    <w:pPr>
      <w:ind w:left="851" w:hanging="284"/>
      <w:contextualSpacing w:val="0"/>
    </w:pPr>
  </w:style>
  <w:style w:type="paragraph" w:customStyle="1" w:styleId="B3">
    <w:name w:val="B3"/>
    <w:basedOn w:val="List3"/>
    <w:rsid w:val="00E57F4C"/>
    <w:pPr>
      <w:ind w:left="1135" w:hanging="284"/>
      <w:contextualSpacing w:val="0"/>
    </w:pPr>
  </w:style>
  <w:style w:type="paragraph" w:customStyle="1" w:styleId="B4">
    <w:name w:val="B4"/>
    <w:basedOn w:val="List4"/>
    <w:rsid w:val="00E57F4C"/>
    <w:pPr>
      <w:ind w:left="1418" w:hanging="284"/>
      <w:contextualSpacing w:val="0"/>
    </w:pPr>
  </w:style>
  <w:style w:type="paragraph" w:customStyle="1" w:styleId="B5">
    <w:name w:val="B5"/>
    <w:basedOn w:val="List5"/>
    <w:rsid w:val="00E57F4C"/>
    <w:pPr>
      <w:ind w:left="1702" w:hanging="284"/>
      <w:contextualSpacing w:val="0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EF45DA"/>
    <w:rPr>
      <w:lang w:val="en-GB" w:eastAsia="en-GB"/>
    </w:rPr>
  </w:style>
  <w:style w:type="paragraph" w:customStyle="1" w:styleId="TempNote">
    <w:name w:val="TempNote"/>
    <w:basedOn w:val="Normal"/>
    <w:qFormat/>
    <w:rsid w:val="00EF45DA"/>
    <w:pPr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EF45DA"/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F45DA"/>
    <w:pPr>
      <w:spacing w:after="0"/>
      <w:ind w:left="720"/>
      <w:contextualSpacing/>
    </w:pPr>
  </w:style>
  <w:style w:type="paragraph" w:customStyle="1" w:styleId="AltNormal">
    <w:name w:val="AltNormal"/>
    <w:basedOn w:val="Normal"/>
    <w:link w:val="AltNormalChar"/>
    <w:rsid w:val="00EF45D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F45DA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EF45DA"/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F45DA"/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EF45DA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EF45DA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EF45DA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EF45DA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EF45DA"/>
    <w:rPr>
      <w:lang w:val="en-GB" w:eastAsia="en-US"/>
    </w:rPr>
  </w:style>
  <w:style w:type="character" w:customStyle="1" w:styleId="B1Char">
    <w:name w:val="B1 Char"/>
    <w:link w:val="B1"/>
    <w:qFormat/>
    <w:rsid w:val="00EF45DA"/>
    <w:rPr>
      <w:lang w:val="en-GB" w:eastAsia="en-GB"/>
    </w:rPr>
  </w:style>
  <w:style w:type="character" w:customStyle="1" w:styleId="TANChar">
    <w:name w:val="TAN Char"/>
    <w:link w:val="TAN"/>
    <w:rsid w:val="00EF45DA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rsid w:val="00EF45DA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EF45DA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EF45DA"/>
    <w:rPr>
      <w:rFonts w:eastAsia="DengXian"/>
      <w:lang w:eastAsia="en-US"/>
    </w:rPr>
  </w:style>
  <w:style w:type="character" w:customStyle="1" w:styleId="NOZchn">
    <w:name w:val="NO Zchn"/>
    <w:link w:val="NO"/>
    <w:rsid w:val="00EF45DA"/>
    <w:rPr>
      <w:lang w:val="en-GB" w:eastAsia="en-GB"/>
    </w:rPr>
  </w:style>
  <w:style w:type="character" w:customStyle="1" w:styleId="Heading1Char">
    <w:name w:val="Heading 1 Char"/>
    <w:link w:val="Heading1"/>
    <w:rsid w:val="00EF45DA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EF45DA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rsid w:val="00EF45DA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EF45DA"/>
    <w:rPr>
      <w:rFonts w:ascii="Courier New" w:hAnsi="Courier New"/>
      <w:noProof/>
      <w:sz w:val="16"/>
      <w:lang w:val="en-GB" w:eastAsia="en-GB"/>
    </w:rPr>
  </w:style>
  <w:style w:type="character" w:customStyle="1" w:styleId="Heading4Char">
    <w:name w:val="Heading 4 Char"/>
    <w:link w:val="Heading4"/>
    <w:rsid w:val="00EF45DA"/>
    <w:rPr>
      <w:rFonts w:ascii="Arial" w:hAnsi="Arial"/>
      <w:sz w:val="24"/>
      <w:lang w:val="en-GB" w:eastAsia="en-GB"/>
    </w:rPr>
  </w:style>
  <w:style w:type="character" w:customStyle="1" w:styleId="B1Char1">
    <w:name w:val="B1 Char1"/>
    <w:rsid w:val="00EF45DA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EF45DA"/>
    <w:pPr>
      <w:ind w:left="568" w:hanging="284"/>
      <w:contextualSpacing w:val="0"/>
    </w:pPr>
  </w:style>
  <w:style w:type="paragraph" w:styleId="List">
    <w:name w:val="List"/>
    <w:basedOn w:val="Normal"/>
    <w:rsid w:val="00EF45DA"/>
    <w:pPr>
      <w:ind w:left="283" w:hanging="283"/>
      <w:contextualSpacing/>
    </w:pPr>
  </w:style>
  <w:style w:type="character" w:customStyle="1" w:styleId="TAHCar">
    <w:name w:val="TAH Car"/>
    <w:locked/>
    <w:rsid w:val="00EF45DA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EF45DA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EF45DA"/>
    <w:rPr>
      <w:rFonts w:ascii="Times New Roman" w:hAnsi="Times New Roman"/>
      <w:lang w:eastAsia="en-US"/>
    </w:rPr>
  </w:style>
  <w:style w:type="character" w:styleId="FootnoteReference">
    <w:name w:val="footnote reference"/>
    <w:rsid w:val="00476F05"/>
    <w:rPr>
      <w:b/>
      <w:position w:val="6"/>
      <w:sz w:val="16"/>
    </w:rPr>
  </w:style>
  <w:style w:type="paragraph" w:styleId="List2">
    <w:name w:val="List 2"/>
    <w:basedOn w:val="Normal"/>
    <w:rsid w:val="005C3985"/>
    <w:pPr>
      <w:ind w:left="566" w:hanging="283"/>
      <w:contextualSpacing/>
    </w:pPr>
  </w:style>
  <w:style w:type="paragraph" w:styleId="List3">
    <w:name w:val="List 3"/>
    <w:basedOn w:val="Normal"/>
    <w:rsid w:val="005C3985"/>
    <w:pPr>
      <w:ind w:left="849" w:hanging="283"/>
      <w:contextualSpacing/>
    </w:pPr>
  </w:style>
  <w:style w:type="paragraph" w:styleId="List4">
    <w:name w:val="List 4"/>
    <w:basedOn w:val="Normal"/>
    <w:rsid w:val="005C3985"/>
    <w:pPr>
      <w:ind w:left="1132" w:hanging="283"/>
      <w:contextualSpacing/>
    </w:pPr>
  </w:style>
  <w:style w:type="paragraph" w:styleId="List5">
    <w:name w:val="List 5"/>
    <w:basedOn w:val="Normal"/>
    <w:rsid w:val="005C3985"/>
    <w:pPr>
      <w:ind w:left="1415" w:hanging="283"/>
      <w:contextualSpacing/>
    </w:pPr>
  </w:style>
  <w:style w:type="paragraph" w:styleId="CommentText">
    <w:name w:val="annotation text"/>
    <w:basedOn w:val="Normal"/>
    <w:link w:val="CommentTextChar"/>
    <w:unhideWhenUsed/>
    <w:rsid w:val="00A344F0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A344F0"/>
    <w:rPr>
      <w:lang w:val="en-GB" w:eastAsia="en-US"/>
    </w:rPr>
  </w:style>
  <w:style w:type="paragraph" w:customStyle="1" w:styleId="CRCoverPage">
    <w:name w:val="CR Cover Page"/>
    <w:link w:val="CRCoverPageZchn"/>
    <w:rsid w:val="00A344F0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unhideWhenUsed/>
    <w:rsid w:val="00A344F0"/>
    <w:rPr>
      <w:sz w:val="16"/>
    </w:rPr>
  </w:style>
  <w:style w:type="character" w:customStyle="1" w:styleId="CRCoverPageZchn">
    <w:name w:val="CR Cover Page Zchn"/>
    <w:link w:val="CRCoverPage"/>
    <w:rsid w:val="00FF746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702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127843-5C5B-4E03-B2AE-4BD018496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508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3705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2</cp:revision>
  <cp:lastPrinted>2019-02-25T14:05:00Z</cp:lastPrinted>
  <dcterms:created xsi:type="dcterms:W3CDTF">2022-03-01T15:25:00Z</dcterms:created>
  <dcterms:modified xsi:type="dcterms:W3CDTF">2022-03-01T15:25:00Z</dcterms:modified>
</cp:coreProperties>
</file>